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FA965" w14:textId="0EB372EA" w:rsidR="00E70A32" w:rsidRPr="002B64DA" w:rsidRDefault="00E70A32" w:rsidP="00E70A32">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917D8E">
        <w:rPr>
          <w:rFonts w:ascii="Arial" w:hAnsi="Arial"/>
          <w:b/>
          <w:i/>
          <w:noProof/>
          <w:sz w:val="28"/>
        </w:rPr>
        <w:t>7784</w:t>
      </w:r>
    </w:p>
    <w:p w14:paraId="12723AB8" w14:textId="45F1BF31" w:rsidR="00E70A32" w:rsidRPr="001520E1" w:rsidRDefault="00E70A32" w:rsidP="00E70A32">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0A32" w:rsidRPr="002B64DA" w14:paraId="0DA2454C" w14:textId="77777777" w:rsidTr="003524B8">
        <w:tc>
          <w:tcPr>
            <w:tcW w:w="9641" w:type="dxa"/>
            <w:gridSpan w:val="9"/>
            <w:tcBorders>
              <w:top w:val="single" w:sz="4" w:space="0" w:color="auto"/>
              <w:left w:val="single" w:sz="4" w:space="0" w:color="auto"/>
              <w:right w:val="single" w:sz="4" w:space="0" w:color="auto"/>
            </w:tcBorders>
          </w:tcPr>
          <w:p w14:paraId="43437312" w14:textId="77777777" w:rsidR="00E70A32" w:rsidRPr="002B64DA" w:rsidRDefault="00E70A32" w:rsidP="003524B8">
            <w:pPr>
              <w:spacing w:after="0"/>
              <w:jc w:val="right"/>
              <w:rPr>
                <w:rFonts w:ascii="Arial" w:hAnsi="Arial"/>
                <w:i/>
                <w:noProof/>
              </w:rPr>
            </w:pPr>
            <w:r w:rsidRPr="002B64DA">
              <w:rPr>
                <w:rFonts w:ascii="Arial" w:hAnsi="Arial"/>
                <w:i/>
                <w:noProof/>
                <w:sz w:val="14"/>
              </w:rPr>
              <w:t>CR-Form-v12.1</w:t>
            </w:r>
          </w:p>
        </w:tc>
      </w:tr>
      <w:tr w:rsidR="00E70A32" w:rsidRPr="002B64DA" w14:paraId="007FDD98" w14:textId="77777777" w:rsidTr="003524B8">
        <w:tc>
          <w:tcPr>
            <w:tcW w:w="9641" w:type="dxa"/>
            <w:gridSpan w:val="9"/>
            <w:tcBorders>
              <w:left w:val="single" w:sz="4" w:space="0" w:color="auto"/>
              <w:right w:val="single" w:sz="4" w:space="0" w:color="auto"/>
            </w:tcBorders>
          </w:tcPr>
          <w:p w14:paraId="25491A3A" w14:textId="77777777" w:rsidR="00E70A32" w:rsidRPr="002B64DA" w:rsidRDefault="00E70A32" w:rsidP="003524B8">
            <w:pPr>
              <w:spacing w:after="0"/>
              <w:jc w:val="center"/>
              <w:rPr>
                <w:rFonts w:ascii="Arial" w:hAnsi="Arial"/>
                <w:noProof/>
              </w:rPr>
            </w:pPr>
            <w:r w:rsidRPr="002B64DA">
              <w:rPr>
                <w:rFonts w:ascii="Arial" w:hAnsi="Arial"/>
                <w:b/>
                <w:noProof/>
                <w:sz w:val="32"/>
              </w:rPr>
              <w:t>CHANGE REQUEST</w:t>
            </w:r>
          </w:p>
        </w:tc>
      </w:tr>
      <w:tr w:rsidR="00E70A32" w:rsidRPr="002B64DA" w14:paraId="67E83E84" w14:textId="77777777" w:rsidTr="003524B8">
        <w:tc>
          <w:tcPr>
            <w:tcW w:w="9641" w:type="dxa"/>
            <w:gridSpan w:val="9"/>
            <w:tcBorders>
              <w:left w:val="single" w:sz="4" w:space="0" w:color="auto"/>
              <w:right w:val="single" w:sz="4" w:space="0" w:color="auto"/>
            </w:tcBorders>
          </w:tcPr>
          <w:p w14:paraId="4464BE60" w14:textId="77777777" w:rsidR="00E70A32" w:rsidRPr="002B64DA" w:rsidRDefault="00E70A32" w:rsidP="003524B8">
            <w:pPr>
              <w:spacing w:after="0"/>
              <w:rPr>
                <w:rFonts w:ascii="Arial" w:hAnsi="Arial"/>
                <w:noProof/>
                <w:sz w:val="8"/>
                <w:szCs w:val="8"/>
              </w:rPr>
            </w:pPr>
          </w:p>
        </w:tc>
      </w:tr>
      <w:tr w:rsidR="00E70A32" w:rsidRPr="002B64DA" w14:paraId="3B04194A" w14:textId="77777777" w:rsidTr="003524B8">
        <w:tc>
          <w:tcPr>
            <w:tcW w:w="142" w:type="dxa"/>
            <w:tcBorders>
              <w:left w:val="single" w:sz="4" w:space="0" w:color="auto"/>
            </w:tcBorders>
          </w:tcPr>
          <w:p w14:paraId="53B34ADC" w14:textId="77777777" w:rsidR="00E70A32" w:rsidRPr="002B64DA" w:rsidRDefault="00E70A32" w:rsidP="003524B8">
            <w:pPr>
              <w:spacing w:after="0"/>
              <w:jc w:val="right"/>
              <w:rPr>
                <w:rFonts w:ascii="Arial" w:hAnsi="Arial"/>
                <w:noProof/>
              </w:rPr>
            </w:pPr>
          </w:p>
        </w:tc>
        <w:tc>
          <w:tcPr>
            <w:tcW w:w="1559" w:type="dxa"/>
            <w:shd w:val="pct30" w:color="FFFF00" w:fill="auto"/>
          </w:tcPr>
          <w:p w14:paraId="204BABE5" w14:textId="77777777" w:rsidR="00E70A32" w:rsidRPr="002B64DA" w:rsidRDefault="00E70A32" w:rsidP="003524B8">
            <w:pPr>
              <w:spacing w:after="0"/>
              <w:jc w:val="right"/>
              <w:rPr>
                <w:rFonts w:ascii="Arial" w:hAnsi="Arial"/>
                <w:b/>
                <w:noProof/>
                <w:sz w:val="28"/>
              </w:rPr>
            </w:pPr>
            <w:r>
              <w:rPr>
                <w:rFonts w:ascii="Arial" w:hAnsi="Arial"/>
                <w:b/>
                <w:noProof/>
                <w:sz w:val="28"/>
              </w:rPr>
              <w:t>23.273</w:t>
            </w:r>
          </w:p>
        </w:tc>
        <w:tc>
          <w:tcPr>
            <w:tcW w:w="709" w:type="dxa"/>
          </w:tcPr>
          <w:p w14:paraId="120E3F18" w14:textId="77777777" w:rsidR="00E70A32" w:rsidRPr="002B64DA" w:rsidRDefault="00E70A32" w:rsidP="003524B8">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47973976" w14:textId="56B46E56" w:rsidR="00E70A32" w:rsidRPr="002B64DA" w:rsidRDefault="00E70A32" w:rsidP="003524B8">
            <w:pPr>
              <w:spacing w:after="0"/>
              <w:rPr>
                <w:rFonts w:ascii="Arial" w:hAnsi="Arial"/>
                <w:noProof/>
              </w:rPr>
            </w:pPr>
            <w:r>
              <w:rPr>
                <w:rFonts w:ascii="Arial" w:hAnsi="Arial"/>
                <w:b/>
                <w:noProof/>
                <w:sz w:val="28"/>
              </w:rPr>
              <w:t>0</w:t>
            </w:r>
            <w:r w:rsidR="00917D8E">
              <w:rPr>
                <w:rFonts w:ascii="Arial" w:hAnsi="Arial"/>
                <w:b/>
                <w:noProof/>
                <w:sz w:val="28"/>
              </w:rPr>
              <w:t>201</w:t>
            </w:r>
          </w:p>
        </w:tc>
        <w:tc>
          <w:tcPr>
            <w:tcW w:w="709" w:type="dxa"/>
          </w:tcPr>
          <w:p w14:paraId="0F84311F" w14:textId="77777777" w:rsidR="00E70A32" w:rsidRPr="002B64DA" w:rsidRDefault="00E70A32" w:rsidP="003524B8">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5D5D3027" w14:textId="7875FA27" w:rsidR="00E70A32" w:rsidRPr="002B64DA" w:rsidRDefault="00E70A32" w:rsidP="003524B8">
            <w:pPr>
              <w:spacing w:after="0"/>
              <w:jc w:val="center"/>
              <w:rPr>
                <w:rFonts w:ascii="Arial" w:hAnsi="Arial"/>
                <w:b/>
                <w:noProof/>
              </w:rPr>
            </w:pPr>
            <w:r>
              <w:rPr>
                <w:rFonts w:ascii="Arial" w:hAnsi="Arial"/>
                <w:b/>
                <w:noProof/>
                <w:sz w:val="28"/>
              </w:rPr>
              <w:t>-</w:t>
            </w:r>
          </w:p>
        </w:tc>
        <w:tc>
          <w:tcPr>
            <w:tcW w:w="2410" w:type="dxa"/>
          </w:tcPr>
          <w:p w14:paraId="5B0D235B" w14:textId="77777777" w:rsidR="00E70A32" w:rsidRPr="002B64DA" w:rsidRDefault="00E70A32" w:rsidP="003524B8">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22123613" w14:textId="77777777" w:rsidR="00E70A32" w:rsidRPr="002B64DA" w:rsidRDefault="00E70A32" w:rsidP="003524B8">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2FB12C7A" w14:textId="77777777" w:rsidR="00E70A32" w:rsidRPr="002B64DA" w:rsidRDefault="00E70A32" w:rsidP="003524B8">
            <w:pPr>
              <w:spacing w:after="0"/>
              <w:rPr>
                <w:rFonts w:ascii="Arial" w:hAnsi="Arial"/>
                <w:noProof/>
              </w:rPr>
            </w:pPr>
          </w:p>
        </w:tc>
      </w:tr>
      <w:tr w:rsidR="00E70A32" w:rsidRPr="002B64DA" w14:paraId="040A9D2D" w14:textId="77777777" w:rsidTr="003524B8">
        <w:tc>
          <w:tcPr>
            <w:tcW w:w="9641" w:type="dxa"/>
            <w:gridSpan w:val="9"/>
            <w:tcBorders>
              <w:left w:val="single" w:sz="4" w:space="0" w:color="auto"/>
              <w:right w:val="single" w:sz="4" w:space="0" w:color="auto"/>
            </w:tcBorders>
          </w:tcPr>
          <w:p w14:paraId="274B04F9" w14:textId="77777777" w:rsidR="00E70A32" w:rsidRPr="002B64DA" w:rsidRDefault="00E70A32" w:rsidP="003524B8">
            <w:pPr>
              <w:spacing w:after="0"/>
              <w:rPr>
                <w:rFonts w:ascii="Arial" w:hAnsi="Arial"/>
                <w:noProof/>
              </w:rPr>
            </w:pPr>
          </w:p>
        </w:tc>
      </w:tr>
      <w:tr w:rsidR="00E70A32" w:rsidRPr="002B64DA" w14:paraId="799CBE2F" w14:textId="77777777" w:rsidTr="003524B8">
        <w:tc>
          <w:tcPr>
            <w:tcW w:w="9641" w:type="dxa"/>
            <w:gridSpan w:val="9"/>
            <w:tcBorders>
              <w:top w:val="single" w:sz="4" w:space="0" w:color="auto"/>
            </w:tcBorders>
          </w:tcPr>
          <w:p w14:paraId="263C7D39" w14:textId="77777777" w:rsidR="00E70A32" w:rsidRPr="002B64DA" w:rsidRDefault="00E70A32" w:rsidP="003524B8">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E70A32" w:rsidRPr="002B64DA" w14:paraId="5EC38048" w14:textId="77777777" w:rsidTr="003524B8">
        <w:tc>
          <w:tcPr>
            <w:tcW w:w="9641" w:type="dxa"/>
            <w:gridSpan w:val="9"/>
          </w:tcPr>
          <w:p w14:paraId="0D39000C" w14:textId="77777777" w:rsidR="00E70A32" w:rsidRPr="002B64DA" w:rsidRDefault="00E70A32" w:rsidP="003524B8">
            <w:pPr>
              <w:spacing w:after="0"/>
              <w:rPr>
                <w:rFonts w:ascii="Arial" w:hAnsi="Arial"/>
                <w:noProof/>
                <w:sz w:val="8"/>
                <w:szCs w:val="8"/>
              </w:rPr>
            </w:pPr>
          </w:p>
        </w:tc>
      </w:tr>
    </w:tbl>
    <w:p w14:paraId="0D1D45A4" w14:textId="77777777" w:rsidR="00E70A32" w:rsidRPr="002B64DA" w:rsidRDefault="00E70A32" w:rsidP="00E70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0A32" w:rsidRPr="002B64DA" w14:paraId="5039372F" w14:textId="77777777" w:rsidTr="003524B8">
        <w:tc>
          <w:tcPr>
            <w:tcW w:w="2835" w:type="dxa"/>
          </w:tcPr>
          <w:p w14:paraId="3705653E" w14:textId="77777777" w:rsidR="00E70A32" w:rsidRPr="002B64DA" w:rsidRDefault="00E70A32" w:rsidP="003524B8">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6509CBFF" w14:textId="77777777" w:rsidR="00E70A32" w:rsidRPr="002B64DA" w:rsidRDefault="00E70A32" w:rsidP="003524B8">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3D29F" w14:textId="77777777" w:rsidR="00E70A32" w:rsidRPr="002B64DA" w:rsidRDefault="00E70A32" w:rsidP="003524B8">
            <w:pPr>
              <w:spacing w:after="0"/>
              <w:jc w:val="center"/>
              <w:rPr>
                <w:rFonts w:ascii="Arial" w:hAnsi="Arial"/>
                <w:b/>
                <w:caps/>
                <w:noProof/>
              </w:rPr>
            </w:pPr>
          </w:p>
        </w:tc>
        <w:tc>
          <w:tcPr>
            <w:tcW w:w="709" w:type="dxa"/>
            <w:tcBorders>
              <w:left w:val="single" w:sz="4" w:space="0" w:color="auto"/>
            </w:tcBorders>
          </w:tcPr>
          <w:p w14:paraId="16140790" w14:textId="77777777" w:rsidR="00E70A32" w:rsidRPr="002B64DA" w:rsidRDefault="00E70A32" w:rsidP="003524B8">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2E513" w14:textId="186B25E7" w:rsidR="00E70A32" w:rsidRPr="002B64DA" w:rsidRDefault="00E70A32" w:rsidP="003524B8">
            <w:pPr>
              <w:spacing w:after="0"/>
              <w:jc w:val="center"/>
              <w:rPr>
                <w:rFonts w:ascii="Arial" w:hAnsi="Arial"/>
                <w:b/>
                <w:caps/>
                <w:noProof/>
              </w:rPr>
            </w:pPr>
          </w:p>
        </w:tc>
        <w:tc>
          <w:tcPr>
            <w:tcW w:w="2126" w:type="dxa"/>
          </w:tcPr>
          <w:p w14:paraId="67CAC17F" w14:textId="77777777" w:rsidR="00E70A32" w:rsidRPr="002B64DA" w:rsidRDefault="00E70A32" w:rsidP="003524B8">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E1CCC" w14:textId="62209E70" w:rsidR="00E70A32" w:rsidRPr="002B64DA" w:rsidRDefault="00E70A32" w:rsidP="003524B8">
            <w:pPr>
              <w:spacing w:after="0"/>
              <w:jc w:val="center"/>
              <w:rPr>
                <w:rFonts w:ascii="Arial" w:hAnsi="Arial"/>
                <w:b/>
                <w:caps/>
                <w:noProof/>
              </w:rPr>
            </w:pPr>
          </w:p>
        </w:tc>
        <w:tc>
          <w:tcPr>
            <w:tcW w:w="1418" w:type="dxa"/>
            <w:tcBorders>
              <w:left w:val="nil"/>
            </w:tcBorders>
          </w:tcPr>
          <w:p w14:paraId="63539B05" w14:textId="77777777" w:rsidR="00E70A32" w:rsidRPr="002B64DA" w:rsidRDefault="00E70A32" w:rsidP="003524B8">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EF1A6" w14:textId="77777777" w:rsidR="00E70A32" w:rsidRPr="002B64DA" w:rsidRDefault="00E70A32" w:rsidP="003524B8">
            <w:pPr>
              <w:spacing w:after="0"/>
              <w:jc w:val="center"/>
              <w:rPr>
                <w:rFonts w:ascii="Arial" w:hAnsi="Arial"/>
                <w:b/>
                <w:bCs/>
                <w:caps/>
                <w:noProof/>
              </w:rPr>
            </w:pPr>
            <w:r>
              <w:rPr>
                <w:rFonts w:ascii="Arial" w:hAnsi="Arial"/>
                <w:b/>
                <w:bCs/>
                <w:caps/>
                <w:noProof/>
              </w:rPr>
              <w:t>x</w:t>
            </w:r>
          </w:p>
        </w:tc>
      </w:tr>
    </w:tbl>
    <w:p w14:paraId="3E06E3A9" w14:textId="77777777" w:rsidR="00E70A32" w:rsidRPr="002B64DA" w:rsidRDefault="00E70A32" w:rsidP="00E70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0A32" w:rsidRPr="002B64DA" w14:paraId="47E0CC22" w14:textId="77777777" w:rsidTr="003524B8">
        <w:tc>
          <w:tcPr>
            <w:tcW w:w="9640" w:type="dxa"/>
            <w:gridSpan w:val="11"/>
          </w:tcPr>
          <w:p w14:paraId="29589F37" w14:textId="77777777" w:rsidR="00E70A32" w:rsidRPr="002B64DA" w:rsidRDefault="00E70A32" w:rsidP="003524B8">
            <w:pPr>
              <w:spacing w:after="0"/>
              <w:rPr>
                <w:rFonts w:ascii="Arial" w:hAnsi="Arial"/>
                <w:noProof/>
                <w:sz w:val="8"/>
                <w:szCs w:val="8"/>
              </w:rPr>
            </w:pPr>
          </w:p>
        </w:tc>
      </w:tr>
      <w:tr w:rsidR="00E70A32" w:rsidRPr="002B64DA" w14:paraId="152E29F6" w14:textId="77777777" w:rsidTr="003524B8">
        <w:tc>
          <w:tcPr>
            <w:tcW w:w="1843" w:type="dxa"/>
            <w:tcBorders>
              <w:top w:val="single" w:sz="4" w:space="0" w:color="auto"/>
              <w:left w:val="single" w:sz="4" w:space="0" w:color="auto"/>
            </w:tcBorders>
          </w:tcPr>
          <w:p w14:paraId="16041550" w14:textId="77777777" w:rsidR="00E70A32" w:rsidRPr="002B64DA" w:rsidRDefault="00E70A32" w:rsidP="003524B8">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B25330" w14:textId="1BD0D73A" w:rsidR="00E70A32" w:rsidRPr="002B64DA" w:rsidRDefault="008E7140" w:rsidP="008E7140">
            <w:pPr>
              <w:spacing w:after="0"/>
              <w:ind w:left="100"/>
              <w:rPr>
                <w:rFonts w:ascii="Arial" w:hAnsi="Arial"/>
                <w:noProof/>
              </w:rPr>
            </w:pPr>
            <w:r>
              <w:rPr>
                <w:rFonts w:ascii="Arial" w:hAnsi="Arial"/>
                <w:noProof/>
              </w:rPr>
              <w:t>Removal of Editor’s Note concerning storage of UE Positioning Capabilities</w:t>
            </w:r>
          </w:p>
        </w:tc>
      </w:tr>
      <w:tr w:rsidR="00E70A32" w:rsidRPr="002B64DA" w14:paraId="2DC9E87B" w14:textId="77777777" w:rsidTr="003524B8">
        <w:tc>
          <w:tcPr>
            <w:tcW w:w="1843" w:type="dxa"/>
            <w:tcBorders>
              <w:left w:val="single" w:sz="4" w:space="0" w:color="auto"/>
            </w:tcBorders>
          </w:tcPr>
          <w:p w14:paraId="270C8DD2" w14:textId="77777777" w:rsidR="00E70A32" w:rsidRPr="002B64DA" w:rsidRDefault="00E70A32" w:rsidP="003524B8">
            <w:pPr>
              <w:spacing w:after="0"/>
              <w:rPr>
                <w:rFonts w:ascii="Arial" w:hAnsi="Arial"/>
                <w:b/>
                <w:i/>
                <w:noProof/>
                <w:sz w:val="8"/>
                <w:szCs w:val="8"/>
              </w:rPr>
            </w:pPr>
          </w:p>
        </w:tc>
        <w:tc>
          <w:tcPr>
            <w:tcW w:w="7797" w:type="dxa"/>
            <w:gridSpan w:val="10"/>
            <w:tcBorders>
              <w:right w:val="single" w:sz="4" w:space="0" w:color="auto"/>
            </w:tcBorders>
          </w:tcPr>
          <w:p w14:paraId="27A987C2" w14:textId="77777777" w:rsidR="00E70A32" w:rsidRPr="002B64DA" w:rsidRDefault="00E70A32" w:rsidP="003524B8">
            <w:pPr>
              <w:spacing w:after="0"/>
              <w:rPr>
                <w:rFonts w:ascii="Arial" w:hAnsi="Arial"/>
                <w:noProof/>
                <w:sz w:val="8"/>
                <w:szCs w:val="8"/>
              </w:rPr>
            </w:pPr>
          </w:p>
        </w:tc>
      </w:tr>
      <w:tr w:rsidR="00E70A32" w:rsidRPr="002B64DA" w14:paraId="1B135009" w14:textId="77777777" w:rsidTr="003524B8">
        <w:tc>
          <w:tcPr>
            <w:tcW w:w="1843" w:type="dxa"/>
            <w:tcBorders>
              <w:left w:val="single" w:sz="4" w:space="0" w:color="auto"/>
            </w:tcBorders>
          </w:tcPr>
          <w:p w14:paraId="35E889B5" w14:textId="77777777" w:rsidR="00E70A32" w:rsidRPr="002B64DA" w:rsidRDefault="00E70A32" w:rsidP="003524B8">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34F7A21F" w14:textId="77777777" w:rsidR="00E70A32" w:rsidRPr="002B64DA" w:rsidRDefault="00E70A32" w:rsidP="003524B8">
            <w:pPr>
              <w:spacing w:after="0"/>
              <w:ind w:left="100"/>
              <w:rPr>
                <w:rFonts w:ascii="Arial" w:hAnsi="Arial"/>
                <w:noProof/>
              </w:rPr>
            </w:pPr>
            <w:r>
              <w:rPr>
                <w:rFonts w:ascii="Arial" w:hAnsi="Arial"/>
                <w:noProof/>
              </w:rPr>
              <w:t>Qualcomm Incorporated</w:t>
            </w:r>
          </w:p>
        </w:tc>
      </w:tr>
      <w:tr w:rsidR="00E70A32" w:rsidRPr="002B64DA" w14:paraId="14866094" w14:textId="77777777" w:rsidTr="003524B8">
        <w:tc>
          <w:tcPr>
            <w:tcW w:w="1843" w:type="dxa"/>
            <w:tcBorders>
              <w:left w:val="single" w:sz="4" w:space="0" w:color="auto"/>
            </w:tcBorders>
          </w:tcPr>
          <w:p w14:paraId="4EF23BC4" w14:textId="77777777" w:rsidR="00E70A32" w:rsidRPr="002B64DA" w:rsidRDefault="00E70A32" w:rsidP="003524B8">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3DEBA785" w14:textId="77777777" w:rsidR="00E70A32" w:rsidRPr="002B64DA" w:rsidRDefault="00E70A32" w:rsidP="003524B8">
            <w:pPr>
              <w:spacing w:after="0"/>
              <w:ind w:left="100"/>
              <w:rPr>
                <w:rFonts w:ascii="Arial" w:hAnsi="Arial"/>
                <w:noProof/>
              </w:rPr>
            </w:pPr>
            <w:r>
              <w:rPr>
                <w:rFonts w:ascii="Arial" w:hAnsi="Arial"/>
                <w:noProof/>
              </w:rPr>
              <w:t>SA2</w:t>
            </w:r>
          </w:p>
        </w:tc>
      </w:tr>
      <w:tr w:rsidR="00E70A32" w:rsidRPr="002B64DA" w14:paraId="5ECF0919" w14:textId="77777777" w:rsidTr="003524B8">
        <w:tc>
          <w:tcPr>
            <w:tcW w:w="1843" w:type="dxa"/>
            <w:tcBorders>
              <w:left w:val="single" w:sz="4" w:space="0" w:color="auto"/>
            </w:tcBorders>
          </w:tcPr>
          <w:p w14:paraId="0233B748" w14:textId="77777777" w:rsidR="00E70A32" w:rsidRPr="002B64DA" w:rsidRDefault="00E70A32" w:rsidP="003524B8">
            <w:pPr>
              <w:spacing w:after="0"/>
              <w:rPr>
                <w:rFonts w:ascii="Arial" w:hAnsi="Arial"/>
                <w:b/>
                <w:i/>
                <w:noProof/>
                <w:sz w:val="8"/>
                <w:szCs w:val="8"/>
              </w:rPr>
            </w:pPr>
          </w:p>
        </w:tc>
        <w:tc>
          <w:tcPr>
            <w:tcW w:w="7797" w:type="dxa"/>
            <w:gridSpan w:val="10"/>
            <w:tcBorders>
              <w:right w:val="single" w:sz="4" w:space="0" w:color="auto"/>
            </w:tcBorders>
          </w:tcPr>
          <w:p w14:paraId="150AEA66" w14:textId="77777777" w:rsidR="00E70A32" w:rsidRPr="002B64DA" w:rsidRDefault="00E70A32" w:rsidP="003524B8">
            <w:pPr>
              <w:spacing w:after="0"/>
              <w:rPr>
                <w:rFonts w:ascii="Arial" w:hAnsi="Arial"/>
                <w:noProof/>
                <w:sz w:val="8"/>
                <w:szCs w:val="8"/>
              </w:rPr>
            </w:pPr>
          </w:p>
        </w:tc>
      </w:tr>
      <w:tr w:rsidR="00E70A32" w:rsidRPr="002B64DA" w14:paraId="56907595" w14:textId="77777777" w:rsidTr="003524B8">
        <w:tc>
          <w:tcPr>
            <w:tcW w:w="1843" w:type="dxa"/>
            <w:tcBorders>
              <w:left w:val="single" w:sz="4" w:space="0" w:color="auto"/>
            </w:tcBorders>
          </w:tcPr>
          <w:p w14:paraId="479CDDD9" w14:textId="77777777" w:rsidR="00E70A32" w:rsidRPr="002B64DA" w:rsidRDefault="00E70A32" w:rsidP="003524B8">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67F79889" w14:textId="77777777" w:rsidR="00E70A32" w:rsidRPr="002B64DA" w:rsidRDefault="00E70A32" w:rsidP="003524B8">
            <w:pPr>
              <w:spacing w:after="0"/>
              <w:rPr>
                <w:rFonts w:ascii="Arial" w:hAnsi="Arial"/>
                <w:noProof/>
              </w:rPr>
            </w:pPr>
            <w:r w:rsidRPr="002B64DA">
              <w:rPr>
                <w:rFonts w:ascii="Arial" w:hAnsi="Arial"/>
                <w:noProof/>
              </w:rPr>
              <w:t>5G_eLCS_Ph2</w:t>
            </w:r>
          </w:p>
        </w:tc>
        <w:tc>
          <w:tcPr>
            <w:tcW w:w="567" w:type="dxa"/>
            <w:tcBorders>
              <w:left w:val="nil"/>
            </w:tcBorders>
          </w:tcPr>
          <w:p w14:paraId="20A39D48" w14:textId="77777777" w:rsidR="00E70A32" w:rsidRPr="002B64DA" w:rsidRDefault="00E70A32" w:rsidP="003524B8">
            <w:pPr>
              <w:spacing w:after="0"/>
              <w:ind w:right="100"/>
              <w:rPr>
                <w:rFonts w:ascii="Arial" w:hAnsi="Arial"/>
                <w:noProof/>
              </w:rPr>
            </w:pPr>
          </w:p>
        </w:tc>
        <w:tc>
          <w:tcPr>
            <w:tcW w:w="1417" w:type="dxa"/>
            <w:gridSpan w:val="3"/>
            <w:tcBorders>
              <w:left w:val="nil"/>
            </w:tcBorders>
          </w:tcPr>
          <w:p w14:paraId="3FD5A102" w14:textId="77777777" w:rsidR="00E70A32" w:rsidRPr="002B64DA" w:rsidRDefault="00E70A32" w:rsidP="003524B8">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18E9901" w14:textId="77777777" w:rsidR="00E70A32" w:rsidRPr="002B64DA" w:rsidRDefault="00E70A32" w:rsidP="003524B8">
            <w:pPr>
              <w:spacing w:after="0"/>
              <w:rPr>
                <w:rFonts w:ascii="Arial" w:hAnsi="Arial"/>
                <w:noProof/>
              </w:rPr>
            </w:pPr>
            <w:r>
              <w:rPr>
                <w:rFonts w:ascii="Arial" w:hAnsi="Arial"/>
              </w:rPr>
              <w:t>2021-10-18</w:t>
            </w:r>
          </w:p>
        </w:tc>
      </w:tr>
      <w:tr w:rsidR="00E70A32" w:rsidRPr="002B64DA" w14:paraId="1F219058" w14:textId="77777777" w:rsidTr="003524B8">
        <w:tc>
          <w:tcPr>
            <w:tcW w:w="1843" w:type="dxa"/>
            <w:tcBorders>
              <w:left w:val="single" w:sz="4" w:space="0" w:color="auto"/>
            </w:tcBorders>
          </w:tcPr>
          <w:p w14:paraId="7EFBB423" w14:textId="77777777" w:rsidR="00E70A32" w:rsidRPr="002B64DA" w:rsidRDefault="00E70A32" w:rsidP="003524B8">
            <w:pPr>
              <w:spacing w:after="0"/>
              <w:rPr>
                <w:rFonts w:ascii="Arial" w:hAnsi="Arial"/>
                <w:b/>
                <w:i/>
                <w:noProof/>
                <w:sz w:val="8"/>
                <w:szCs w:val="8"/>
              </w:rPr>
            </w:pPr>
          </w:p>
        </w:tc>
        <w:tc>
          <w:tcPr>
            <w:tcW w:w="1986" w:type="dxa"/>
            <w:gridSpan w:val="4"/>
          </w:tcPr>
          <w:p w14:paraId="193A944F" w14:textId="77777777" w:rsidR="00E70A32" w:rsidRPr="002B64DA" w:rsidRDefault="00E70A32" w:rsidP="003524B8">
            <w:pPr>
              <w:spacing w:after="0"/>
              <w:rPr>
                <w:rFonts w:ascii="Arial" w:hAnsi="Arial"/>
                <w:noProof/>
                <w:sz w:val="8"/>
                <w:szCs w:val="8"/>
              </w:rPr>
            </w:pPr>
          </w:p>
        </w:tc>
        <w:tc>
          <w:tcPr>
            <w:tcW w:w="2267" w:type="dxa"/>
            <w:gridSpan w:val="2"/>
          </w:tcPr>
          <w:p w14:paraId="77585C42" w14:textId="77777777" w:rsidR="00E70A32" w:rsidRPr="002B64DA" w:rsidRDefault="00E70A32" w:rsidP="003524B8">
            <w:pPr>
              <w:spacing w:after="0"/>
              <w:rPr>
                <w:rFonts w:ascii="Arial" w:hAnsi="Arial"/>
                <w:noProof/>
                <w:sz w:val="8"/>
                <w:szCs w:val="8"/>
              </w:rPr>
            </w:pPr>
          </w:p>
        </w:tc>
        <w:tc>
          <w:tcPr>
            <w:tcW w:w="1417" w:type="dxa"/>
            <w:gridSpan w:val="3"/>
          </w:tcPr>
          <w:p w14:paraId="13D84DB6" w14:textId="77777777" w:rsidR="00E70A32" w:rsidRPr="002B64DA" w:rsidRDefault="00E70A32" w:rsidP="003524B8">
            <w:pPr>
              <w:spacing w:after="0"/>
              <w:rPr>
                <w:rFonts w:ascii="Arial" w:hAnsi="Arial"/>
                <w:noProof/>
                <w:sz w:val="8"/>
                <w:szCs w:val="8"/>
              </w:rPr>
            </w:pPr>
          </w:p>
        </w:tc>
        <w:tc>
          <w:tcPr>
            <w:tcW w:w="2127" w:type="dxa"/>
            <w:tcBorders>
              <w:right w:val="single" w:sz="4" w:space="0" w:color="auto"/>
            </w:tcBorders>
          </w:tcPr>
          <w:p w14:paraId="6C29EACC" w14:textId="77777777" w:rsidR="00E70A32" w:rsidRPr="002B64DA" w:rsidRDefault="00E70A32" w:rsidP="003524B8">
            <w:pPr>
              <w:spacing w:after="0"/>
              <w:rPr>
                <w:rFonts w:ascii="Arial" w:hAnsi="Arial"/>
                <w:noProof/>
                <w:sz w:val="8"/>
                <w:szCs w:val="8"/>
              </w:rPr>
            </w:pPr>
          </w:p>
        </w:tc>
      </w:tr>
      <w:tr w:rsidR="00E70A32" w:rsidRPr="002B64DA" w14:paraId="4FF2AB93" w14:textId="77777777" w:rsidTr="003524B8">
        <w:trPr>
          <w:cantSplit/>
        </w:trPr>
        <w:tc>
          <w:tcPr>
            <w:tcW w:w="1843" w:type="dxa"/>
            <w:tcBorders>
              <w:left w:val="single" w:sz="4" w:space="0" w:color="auto"/>
            </w:tcBorders>
          </w:tcPr>
          <w:p w14:paraId="65AB39BD" w14:textId="77777777" w:rsidR="00E70A32" w:rsidRPr="002B64DA" w:rsidRDefault="00E70A32" w:rsidP="003524B8">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74D2E338" w14:textId="3D292786" w:rsidR="00E70A32" w:rsidRPr="002B64DA" w:rsidRDefault="008E7140" w:rsidP="003524B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963DA32" w14:textId="77777777" w:rsidR="00E70A32" w:rsidRPr="002B64DA" w:rsidRDefault="00E70A32" w:rsidP="003524B8">
            <w:pPr>
              <w:spacing w:after="0"/>
              <w:rPr>
                <w:rFonts w:ascii="Arial" w:hAnsi="Arial"/>
                <w:noProof/>
              </w:rPr>
            </w:pPr>
          </w:p>
        </w:tc>
        <w:tc>
          <w:tcPr>
            <w:tcW w:w="1417" w:type="dxa"/>
            <w:gridSpan w:val="3"/>
            <w:tcBorders>
              <w:left w:val="nil"/>
            </w:tcBorders>
          </w:tcPr>
          <w:p w14:paraId="66B69DEF" w14:textId="77777777" w:rsidR="00E70A32" w:rsidRPr="002B64DA" w:rsidRDefault="00E70A32" w:rsidP="003524B8">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06D5B7A3" w14:textId="77777777" w:rsidR="00E70A32" w:rsidRPr="002B64DA" w:rsidRDefault="00E70A32" w:rsidP="003524B8">
            <w:pPr>
              <w:spacing w:after="0"/>
              <w:ind w:left="100"/>
              <w:rPr>
                <w:rFonts w:ascii="Arial" w:hAnsi="Arial"/>
                <w:noProof/>
              </w:rPr>
            </w:pPr>
            <w:r>
              <w:rPr>
                <w:rFonts w:ascii="Arial" w:hAnsi="Arial"/>
                <w:noProof/>
              </w:rPr>
              <w:t>Rel-17</w:t>
            </w:r>
          </w:p>
        </w:tc>
      </w:tr>
      <w:tr w:rsidR="00E70A32" w:rsidRPr="002B64DA" w14:paraId="43497C09" w14:textId="77777777" w:rsidTr="003524B8">
        <w:tc>
          <w:tcPr>
            <w:tcW w:w="1843" w:type="dxa"/>
            <w:tcBorders>
              <w:left w:val="single" w:sz="4" w:space="0" w:color="auto"/>
              <w:bottom w:val="single" w:sz="4" w:space="0" w:color="auto"/>
            </w:tcBorders>
          </w:tcPr>
          <w:p w14:paraId="2BAD0B8F" w14:textId="77777777" w:rsidR="00E70A32" w:rsidRPr="002B64DA" w:rsidRDefault="00E70A32" w:rsidP="003524B8">
            <w:pPr>
              <w:spacing w:after="0"/>
              <w:rPr>
                <w:rFonts w:ascii="Arial" w:hAnsi="Arial"/>
                <w:b/>
                <w:i/>
                <w:noProof/>
              </w:rPr>
            </w:pPr>
          </w:p>
        </w:tc>
        <w:tc>
          <w:tcPr>
            <w:tcW w:w="4677" w:type="dxa"/>
            <w:gridSpan w:val="8"/>
            <w:tcBorders>
              <w:bottom w:val="single" w:sz="4" w:space="0" w:color="auto"/>
            </w:tcBorders>
          </w:tcPr>
          <w:p w14:paraId="28A128AB" w14:textId="77777777" w:rsidR="00E70A32" w:rsidRPr="002B64DA" w:rsidRDefault="00E70A32" w:rsidP="003524B8">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49A1F90B" w14:textId="77777777" w:rsidR="00E70A32" w:rsidRPr="002B64DA" w:rsidRDefault="00E70A32" w:rsidP="003524B8">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65DBFB6D" w14:textId="77777777" w:rsidR="00E70A32" w:rsidRPr="002B64DA" w:rsidRDefault="00E70A32" w:rsidP="003524B8">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E70A32" w:rsidRPr="002B64DA" w14:paraId="257353E2" w14:textId="77777777" w:rsidTr="003524B8">
        <w:tc>
          <w:tcPr>
            <w:tcW w:w="1843" w:type="dxa"/>
          </w:tcPr>
          <w:p w14:paraId="75282D46" w14:textId="77777777" w:rsidR="00E70A32" w:rsidRPr="002B64DA" w:rsidRDefault="00E70A32" w:rsidP="003524B8">
            <w:pPr>
              <w:spacing w:after="0"/>
              <w:rPr>
                <w:rFonts w:ascii="Arial" w:hAnsi="Arial"/>
                <w:b/>
                <w:i/>
                <w:noProof/>
                <w:sz w:val="8"/>
                <w:szCs w:val="8"/>
              </w:rPr>
            </w:pPr>
          </w:p>
        </w:tc>
        <w:tc>
          <w:tcPr>
            <w:tcW w:w="7797" w:type="dxa"/>
            <w:gridSpan w:val="10"/>
          </w:tcPr>
          <w:p w14:paraId="215DC5A0" w14:textId="77777777" w:rsidR="00E70A32" w:rsidRPr="002B64DA" w:rsidRDefault="00E70A32" w:rsidP="003524B8">
            <w:pPr>
              <w:spacing w:after="0"/>
              <w:rPr>
                <w:rFonts w:ascii="Arial" w:hAnsi="Arial"/>
                <w:noProof/>
                <w:sz w:val="8"/>
                <w:szCs w:val="8"/>
              </w:rPr>
            </w:pPr>
          </w:p>
        </w:tc>
      </w:tr>
      <w:tr w:rsidR="00E70A32" w:rsidRPr="002B64DA" w14:paraId="23243B02" w14:textId="77777777" w:rsidTr="003524B8">
        <w:tc>
          <w:tcPr>
            <w:tcW w:w="2694" w:type="dxa"/>
            <w:gridSpan w:val="2"/>
            <w:tcBorders>
              <w:top w:val="single" w:sz="4" w:space="0" w:color="auto"/>
              <w:left w:val="single" w:sz="4" w:space="0" w:color="auto"/>
            </w:tcBorders>
          </w:tcPr>
          <w:p w14:paraId="5465C6E3"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B313DE" w14:textId="3E1EF8D4" w:rsidR="00E70A32" w:rsidRDefault="008248CC" w:rsidP="003524B8">
            <w:pPr>
              <w:spacing w:after="0"/>
              <w:ind w:left="100"/>
              <w:rPr>
                <w:rFonts w:ascii="Arial" w:hAnsi="Arial"/>
                <w:noProof/>
              </w:rPr>
            </w:pPr>
            <w:r>
              <w:rPr>
                <w:rFonts w:ascii="Arial" w:hAnsi="Arial"/>
                <w:noProof/>
              </w:rPr>
              <w:t xml:space="preserve">The description of a </w:t>
            </w:r>
            <w:r w:rsidRPr="008248CC">
              <w:rPr>
                <w:rFonts w:ascii="Arial" w:hAnsi="Arial"/>
                <w:noProof/>
              </w:rPr>
              <w:t>5GC-MT-LR procedure for the regulatory location service</w:t>
            </w:r>
            <w:r>
              <w:rPr>
                <w:rFonts w:ascii="Arial" w:hAnsi="Arial"/>
                <w:noProof/>
              </w:rPr>
              <w:t xml:space="preserve"> in clause 6.1.1 includes the following step and Editor’s Note:</w:t>
            </w:r>
          </w:p>
          <w:p w14:paraId="5DFBAAC7" w14:textId="77777777" w:rsidR="008248CC" w:rsidRDefault="008248CC" w:rsidP="008248CC">
            <w:pPr>
              <w:pStyle w:val="B1"/>
              <w:rPr>
                <w:lang w:val="en-US"/>
              </w:rPr>
            </w:pPr>
          </w:p>
          <w:p w14:paraId="1AD36A63" w14:textId="77777777" w:rsidR="008248CC" w:rsidRDefault="008248CC" w:rsidP="008248CC">
            <w:pPr>
              <w:pStyle w:val="B1"/>
              <w:rPr>
                <w:lang w:val="en-US"/>
              </w:rPr>
            </w:pPr>
            <w:r>
              <w:rPr>
                <w:lang w:val="en-US"/>
              </w:rPr>
              <w:t>9.</w:t>
            </w:r>
            <w:r>
              <w:rPr>
                <w:lang w:val="en-US"/>
              </w:rPr>
              <w:tab/>
              <w:t xml:space="preserve">The LMF returns the Nlmf_Location_DetermineLocation Response towards the AMF to return the current location of the UE </w:t>
            </w:r>
            <w:r w:rsidRPr="008248CC">
              <w:rPr>
                <w:highlight w:val="green"/>
                <w:lang w:val="en-US"/>
              </w:rPr>
              <w:t>and UE Positioning Capability if the UE Positioning Capability is received in step 8 including an indication that the capabilities are non-variable and not received from AMF in step 7</w:t>
            </w:r>
            <w:r>
              <w:rPr>
                <w:lang w:val="en-US"/>
              </w:rPr>
              <w:t>. The service operation includes the LCS Correlation identifier, the location estimate, its age and accuracy and may include information about the positioning method.</w:t>
            </w:r>
          </w:p>
          <w:p w14:paraId="3BA5267E" w14:textId="77777777" w:rsidR="008248CC" w:rsidRDefault="008248CC" w:rsidP="008248CC">
            <w:pPr>
              <w:pStyle w:val="EditorsNote"/>
              <w:rPr>
                <w:lang w:val="en-US"/>
              </w:rPr>
            </w:pPr>
            <w:r w:rsidRPr="006B313D">
              <w:rPr>
                <w:highlight w:val="green"/>
                <w:lang w:val="en-US"/>
              </w:rPr>
              <w:t>Editor's note:</w:t>
            </w:r>
            <w:r w:rsidRPr="006B313D">
              <w:rPr>
                <w:highlight w:val="green"/>
                <w:lang w:val="en-US"/>
              </w:rPr>
              <w:tab/>
              <w:t>It is to be coordinated with RAN if the UE Positioning Capability is variable or not.</w:t>
            </w:r>
          </w:p>
          <w:p w14:paraId="468A525C" w14:textId="6784C41B" w:rsidR="008248CC" w:rsidRDefault="008248CC" w:rsidP="003524B8">
            <w:pPr>
              <w:spacing w:after="0"/>
              <w:ind w:left="100"/>
              <w:rPr>
                <w:rFonts w:ascii="Arial" w:hAnsi="Arial"/>
                <w:noProof/>
              </w:rPr>
            </w:pPr>
            <w:r>
              <w:rPr>
                <w:rFonts w:ascii="Arial" w:hAnsi="Arial"/>
                <w:noProof/>
              </w:rPr>
              <w:t>A</w:t>
            </w:r>
            <w:r w:rsidR="00DA595E">
              <w:rPr>
                <w:rFonts w:ascii="Arial" w:hAnsi="Arial"/>
                <w:noProof/>
              </w:rPr>
              <w:t>n</w:t>
            </w:r>
            <w:r>
              <w:rPr>
                <w:rFonts w:ascii="Arial" w:hAnsi="Arial"/>
                <w:noProof/>
              </w:rPr>
              <w:t xml:space="preserve"> LS was sent to RAN2 from SA2#145 in S2-2105153</w:t>
            </w:r>
            <w:r w:rsidR="00DA595E">
              <w:rPr>
                <w:rFonts w:ascii="Arial" w:hAnsi="Arial"/>
                <w:noProof/>
              </w:rPr>
              <w:t xml:space="preserve"> that quoted step 9 and the EN</w:t>
            </w:r>
            <w:r>
              <w:rPr>
                <w:rFonts w:ascii="Arial" w:hAnsi="Arial"/>
                <w:noProof/>
              </w:rPr>
              <w:t xml:space="preserve"> </w:t>
            </w:r>
            <w:r w:rsidR="00DA595E">
              <w:rPr>
                <w:rFonts w:ascii="Arial" w:hAnsi="Arial"/>
                <w:noProof/>
              </w:rPr>
              <w:t xml:space="preserve">and added </w:t>
            </w:r>
            <w:r>
              <w:rPr>
                <w:rFonts w:ascii="Arial" w:hAnsi="Arial"/>
                <w:noProof/>
              </w:rPr>
              <w:t>the following question:</w:t>
            </w:r>
          </w:p>
          <w:p w14:paraId="3BDD4BC8" w14:textId="42033C64" w:rsidR="008248CC" w:rsidRDefault="008248CC" w:rsidP="003524B8">
            <w:pPr>
              <w:spacing w:after="0"/>
              <w:ind w:left="100"/>
              <w:rPr>
                <w:rFonts w:ascii="Arial" w:hAnsi="Arial"/>
                <w:noProof/>
              </w:rPr>
            </w:pPr>
          </w:p>
          <w:p w14:paraId="11308E8A" w14:textId="0ED8FF2E" w:rsidR="00DA595E" w:rsidRDefault="00DA595E" w:rsidP="00DA595E">
            <w:pPr>
              <w:spacing w:after="0"/>
              <w:ind w:left="568"/>
              <w:rPr>
                <w:rFonts w:ascii="Arial" w:hAnsi="Arial"/>
                <w:noProof/>
              </w:rPr>
            </w:pPr>
            <w:r>
              <w:t>SA2 kindly requests RAN2 to provide feedback on the above issue.</w:t>
            </w:r>
          </w:p>
          <w:p w14:paraId="29E7F319" w14:textId="4265C0FA" w:rsidR="008248CC" w:rsidRDefault="008248CC" w:rsidP="003524B8">
            <w:pPr>
              <w:spacing w:after="0"/>
              <w:ind w:left="100"/>
              <w:rPr>
                <w:rFonts w:ascii="Arial" w:hAnsi="Arial"/>
                <w:noProof/>
              </w:rPr>
            </w:pPr>
          </w:p>
          <w:p w14:paraId="54A907D1" w14:textId="5BF728C5" w:rsidR="008248CC" w:rsidRDefault="00DA595E" w:rsidP="003524B8">
            <w:pPr>
              <w:spacing w:after="0"/>
              <w:ind w:left="100"/>
              <w:rPr>
                <w:rFonts w:ascii="Arial" w:hAnsi="Arial"/>
                <w:noProof/>
              </w:rPr>
            </w:pPr>
            <w:r>
              <w:rPr>
                <w:rFonts w:ascii="Arial" w:hAnsi="Arial"/>
                <w:noProof/>
              </w:rPr>
              <w:t>RAN2 has since provided an LS response to SA2 in S2-2107042 with the following answer:</w:t>
            </w:r>
          </w:p>
          <w:p w14:paraId="33E3FFE8" w14:textId="4CDD482A" w:rsidR="00DA595E" w:rsidRDefault="00DA595E" w:rsidP="003524B8">
            <w:pPr>
              <w:spacing w:after="0"/>
              <w:ind w:left="100"/>
              <w:rPr>
                <w:rFonts w:ascii="Arial" w:hAnsi="Arial"/>
                <w:noProof/>
              </w:rPr>
            </w:pPr>
          </w:p>
          <w:p w14:paraId="2D1122CB" w14:textId="77777777" w:rsidR="00DA595E" w:rsidRPr="00DA595E" w:rsidRDefault="00DA595E" w:rsidP="00DA595E">
            <w:pPr>
              <w:spacing w:after="0"/>
              <w:ind w:left="568"/>
              <w:rPr>
                <w:rFonts w:ascii="Arial" w:eastAsia="Calibri" w:hAnsi="Arial" w:cs="Arial"/>
              </w:rPr>
            </w:pPr>
            <w:r w:rsidRPr="00DA595E">
              <w:rPr>
                <w:rFonts w:ascii="Arial" w:eastAsia="Calibri" w:hAnsi="Arial" w:cs="Arial"/>
                <w:highlight w:val="green"/>
              </w:rPr>
              <w:t>The UE positioning capability can be variable</w:t>
            </w:r>
            <w:r w:rsidRPr="00DA595E">
              <w:rPr>
                <w:rFonts w:ascii="Arial" w:eastAsia="Calibri" w:hAnsi="Arial" w:cs="Arial"/>
              </w:rPr>
              <w:t xml:space="preserve">. </w:t>
            </w:r>
            <w:r w:rsidRPr="00DA595E">
              <w:rPr>
                <w:rFonts w:ascii="Arial" w:eastAsia="Calibri" w:hAnsi="Arial" w:cs="Arial"/>
                <w:highlight w:val="green"/>
              </w:rPr>
              <w:t>Example situations where the UE positioning capability may change include</w:t>
            </w:r>
            <w:r w:rsidRPr="00DA595E">
              <w:rPr>
                <w:rFonts w:ascii="Arial" w:eastAsia="Calibri" w:hAnsi="Arial" w:cs="Arial"/>
              </w:rPr>
              <w:t>:</w:t>
            </w:r>
          </w:p>
          <w:p w14:paraId="057094B9" w14:textId="77777777" w:rsidR="00DA595E" w:rsidRPr="00DA595E" w:rsidRDefault="00DA595E" w:rsidP="00DA595E">
            <w:pPr>
              <w:spacing w:after="0"/>
              <w:ind w:left="568"/>
              <w:rPr>
                <w:rFonts w:ascii="Arial" w:eastAsia="Calibri" w:hAnsi="Arial" w:cs="Arial"/>
              </w:rPr>
            </w:pPr>
          </w:p>
          <w:p w14:paraId="4B0641EA" w14:textId="77777777" w:rsidR="00DA595E" w:rsidRPr="00DA595E" w:rsidRDefault="00DA595E" w:rsidP="00DA595E">
            <w:pPr>
              <w:spacing w:after="0"/>
              <w:ind w:left="1135" w:hanging="567"/>
              <w:rPr>
                <w:rFonts w:ascii="Arial" w:eastAsia="Calibri" w:hAnsi="Arial"/>
              </w:rPr>
            </w:pPr>
            <w:r w:rsidRPr="00DA595E">
              <w:rPr>
                <w:rFonts w:ascii="Arial" w:eastAsia="Calibri" w:hAnsi="Arial"/>
              </w:rPr>
              <w:t>-</w:t>
            </w:r>
            <w:r w:rsidRPr="00DA595E">
              <w:rPr>
                <w:rFonts w:ascii="Arial" w:eastAsia="Calibri" w:hAnsi="Arial"/>
              </w:rPr>
              <w:tab/>
              <w:t xml:space="preserve">Radio configuration dependency: Positioning capabilities based on current/active radio configuration are not static (e.g., the </w:t>
            </w:r>
            <w:r w:rsidRPr="00DA595E">
              <w:rPr>
                <w:rFonts w:ascii="Arial" w:eastAsia="Calibri" w:hAnsi="Arial"/>
                <w:i/>
                <w:iCs/>
              </w:rPr>
              <w:t>srs-PosResourceConfigCA-BandList</w:t>
            </w:r>
            <w:r w:rsidRPr="00DA595E">
              <w:rPr>
                <w:rFonts w:ascii="Arial" w:eastAsia="Calibri" w:hAnsi="Arial"/>
              </w:rPr>
              <w:t xml:space="preserve"> in TS 37.355 is provided for the current configured CA band combination).</w:t>
            </w:r>
          </w:p>
          <w:p w14:paraId="4A1B9D80" w14:textId="77777777" w:rsidR="00DA595E" w:rsidRPr="00DA595E" w:rsidRDefault="00DA595E" w:rsidP="00DA595E">
            <w:pPr>
              <w:spacing w:after="0"/>
              <w:ind w:left="1135" w:hanging="567"/>
              <w:rPr>
                <w:rFonts w:ascii="Arial" w:eastAsia="Calibri" w:hAnsi="Arial"/>
              </w:rPr>
            </w:pPr>
            <w:r w:rsidRPr="00DA595E">
              <w:rPr>
                <w:rFonts w:ascii="Arial" w:eastAsia="Calibri" w:hAnsi="Arial"/>
              </w:rPr>
              <w:t>-</w:t>
            </w:r>
            <w:r w:rsidRPr="00DA595E">
              <w:rPr>
                <w:rFonts w:ascii="Arial" w:eastAsia="Calibri" w:hAnsi="Arial"/>
              </w:rPr>
              <w:tab/>
              <w:t xml:space="preserve">Power Savings: A (e.g., IoT) UE whose battery level is low may switch off positioning support in order to conserve battery power </w:t>
            </w:r>
            <w:r w:rsidRPr="00DA595E">
              <w:rPr>
                <w:rFonts w:ascii="Arial" w:eastAsia="Calibri" w:hAnsi="Arial"/>
              </w:rPr>
              <w:lastRenderedPageBreak/>
              <w:t>for more important tasks such as communicating with an external server or may report lower processing capabilities.</w:t>
            </w:r>
          </w:p>
          <w:p w14:paraId="20761C22" w14:textId="77777777" w:rsidR="00DA595E" w:rsidRPr="00DA595E" w:rsidRDefault="00DA595E" w:rsidP="00DA595E">
            <w:pPr>
              <w:spacing w:after="0"/>
              <w:ind w:left="1135" w:hanging="567"/>
              <w:rPr>
                <w:rFonts w:ascii="Arial" w:eastAsia="Calibri" w:hAnsi="Arial"/>
              </w:rPr>
            </w:pPr>
            <w:r w:rsidRPr="00DA595E">
              <w:rPr>
                <w:rFonts w:ascii="Arial" w:eastAsia="Calibri" w:hAnsi="Arial"/>
              </w:rPr>
              <w:t>-</w:t>
            </w:r>
            <w:r w:rsidRPr="00DA595E">
              <w:rPr>
                <w:rFonts w:ascii="Arial" w:eastAsia="Calibri" w:hAnsi="Arial"/>
              </w:rPr>
              <w:tab/>
              <w:t>Processing Resources Constraints: The available processing resources (processors, memory, etc.) may be shared between "communication" and "positioning operations".  If the "communication operation" requires increased processing resources, the resources allocated to the "positioning operation" may temporarily be reduced.</w:t>
            </w:r>
          </w:p>
          <w:p w14:paraId="6E21F5A7" w14:textId="77777777" w:rsidR="00DA595E" w:rsidRPr="00DA595E" w:rsidRDefault="00DA595E" w:rsidP="00DA595E">
            <w:pPr>
              <w:spacing w:after="0"/>
              <w:ind w:left="568"/>
              <w:rPr>
                <w:rFonts w:ascii="Arial" w:eastAsia="Calibri" w:hAnsi="Arial" w:cs="Arial"/>
              </w:rPr>
            </w:pPr>
          </w:p>
          <w:p w14:paraId="27D9F571" w14:textId="77777777" w:rsidR="00DA595E" w:rsidRPr="00DA595E" w:rsidRDefault="00DA595E" w:rsidP="00DA595E">
            <w:pPr>
              <w:spacing w:after="0"/>
              <w:ind w:left="568"/>
              <w:rPr>
                <w:rFonts w:ascii="Arial" w:eastAsia="Calibri" w:hAnsi="Arial" w:cs="Arial"/>
              </w:rPr>
            </w:pPr>
            <w:r w:rsidRPr="00DA595E">
              <w:rPr>
                <w:rFonts w:ascii="Arial" w:eastAsia="Calibri" w:hAnsi="Arial" w:cs="Arial"/>
              </w:rPr>
              <w:t xml:space="preserve">RAN2 would like to point out that the above are examples and </w:t>
            </w:r>
            <w:r w:rsidRPr="00DA595E">
              <w:rPr>
                <w:rFonts w:ascii="Arial" w:eastAsia="Calibri" w:hAnsi="Arial" w:cs="Arial"/>
                <w:highlight w:val="green"/>
              </w:rPr>
              <w:t xml:space="preserve">there may be other situations in which the </w:t>
            </w:r>
            <w:r w:rsidRPr="00DA595E">
              <w:rPr>
                <w:rFonts w:ascii="Arial" w:hAnsi="Arial"/>
                <w:highlight w:val="green"/>
                <w:lang w:eastAsia="ja-JP"/>
              </w:rPr>
              <w:t>UE positioning capability may change</w:t>
            </w:r>
            <w:r w:rsidRPr="00DA595E">
              <w:rPr>
                <w:rFonts w:ascii="Arial" w:hAnsi="Arial"/>
                <w:lang w:eastAsia="ja-JP"/>
              </w:rPr>
              <w:t xml:space="preserve">. Also, the examples </w:t>
            </w:r>
            <w:r w:rsidRPr="00DA595E">
              <w:rPr>
                <w:rFonts w:ascii="Arial" w:eastAsia="Calibri" w:hAnsi="Arial" w:cs="Arial"/>
              </w:rPr>
              <w:t xml:space="preserve">may not be supported on all UEs and may not always need to be supported. </w:t>
            </w:r>
          </w:p>
          <w:p w14:paraId="602647C6" w14:textId="379C72F0" w:rsidR="00DA595E" w:rsidRDefault="00DA595E" w:rsidP="003524B8">
            <w:pPr>
              <w:spacing w:after="0"/>
              <w:ind w:left="100"/>
              <w:rPr>
                <w:rFonts w:ascii="Arial" w:hAnsi="Arial"/>
                <w:noProof/>
              </w:rPr>
            </w:pPr>
          </w:p>
          <w:p w14:paraId="39A293E9" w14:textId="7E3B7F2E" w:rsidR="00DA595E" w:rsidRDefault="00DA595E" w:rsidP="00DA595E">
            <w:pPr>
              <w:spacing w:after="0"/>
              <w:ind w:left="100"/>
              <w:rPr>
                <w:rFonts w:ascii="Arial" w:hAnsi="Arial"/>
                <w:noProof/>
              </w:rPr>
            </w:pPr>
            <w:r>
              <w:rPr>
                <w:rFonts w:ascii="Arial" w:hAnsi="Arial"/>
                <w:noProof/>
              </w:rPr>
              <w:t>Based on this reply, the EN following step 9 in c</w:t>
            </w:r>
            <w:r w:rsidR="006B313D">
              <w:rPr>
                <w:rFonts w:ascii="Arial" w:hAnsi="Arial"/>
                <w:noProof/>
              </w:rPr>
              <w:t>lause</w:t>
            </w:r>
            <w:r>
              <w:rPr>
                <w:rFonts w:ascii="Arial" w:hAnsi="Arial"/>
                <w:noProof/>
              </w:rPr>
              <w:t xml:space="preserve"> 6.1.1 can be removed.</w:t>
            </w:r>
          </w:p>
          <w:p w14:paraId="7C494D37" w14:textId="453CBF79" w:rsidR="008248CC" w:rsidRPr="002B64DA" w:rsidRDefault="008248CC" w:rsidP="003524B8">
            <w:pPr>
              <w:spacing w:after="0"/>
              <w:ind w:left="100"/>
              <w:rPr>
                <w:rFonts w:ascii="Arial" w:hAnsi="Arial"/>
                <w:noProof/>
              </w:rPr>
            </w:pPr>
          </w:p>
        </w:tc>
      </w:tr>
      <w:tr w:rsidR="00E70A32" w:rsidRPr="002B64DA" w14:paraId="057CD5A5" w14:textId="77777777" w:rsidTr="003524B8">
        <w:tc>
          <w:tcPr>
            <w:tcW w:w="2694" w:type="dxa"/>
            <w:gridSpan w:val="2"/>
            <w:tcBorders>
              <w:left w:val="single" w:sz="4" w:space="0" w:color="auto"/>
            </w:tcBorders>
          </w:tcPr>
          <w:p w14:paraId="3FF8714D" w14:textId="77777777" w:rsidR="00E70A32" w:rsidRPr="002B64DA" w:rsidRDefault="00E70A32" w:rsidP="003524B8">
            <w:pPr>
              <w:spacing w:after="0"/>
              <w:rPr>
                <w:rFonts w:ascii="Arial" w:hAnsi="Arial"/>
                <w:b/>
                <w:i/>
                <w:noProof/>
                <w:sz w:val="8"/>
                <w:szCs w:val="8"/>
              </w:rPr>
            </w:pPr>
          </w:p>
        </w:tc>
        <w:tc>
          <w:tcPr>
            <w:tcW w:w="6946" w:type="dxa"/>
            <w:gridSpan w:val="9"/>
            <w:tcBorders>
              <w:right w:val="single" w:sz="4" w:space="0" w:color="auto"/>
            </w:tcBorders>
          </w:tcPr>
          <w:p w14:paraId="391F6BF1" w14:textId="77777777" w:rsidR="00E70A32" w:rsidRPr="002B64DA" w:rsidRDefault="00E70A32" w:rsidP="003524B8">
            <w:pPr>
              <w:spacing w:after="0"/>
              <w:rPr>
                <w:rFonts w:ascii="Arial" w:hAnsi="Arial"/>
                <w:noProof/>
                <w:sz w:val="8"/>
                <w:szCs w:val="8"/>
              </w:rPr>
            </w:pPr>
          </w:p>
        </w:tc>
      </w:tr>
      <w:tr w:rsidR="00E70A32" w:rsidRPr="002B64DA" w14:paraId="3C8C6987" w14:textId="77777777" w:rsidTr="003524B8">
        <w:tc>
          <w:tcPr>
            <w:tcW w:w="2694" w:type="dxa"/>
            <w:gridSpan w:val="2"/>
            <w:tcBorders>
              <w:left w:val="single" w:sz="4" w:space="0" w:color="auto"/>
            </w:tcBorders>
          </w:tcPr>
          <w:p w14:paraId="211CCD4C"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8FC927B" w14:textId="36FC54EC" w:rsidR="00E70A32" w:rsidRPr="002B64DA" w:rsidRDefault="00DA595E" w:rsidP="003524B8">
            <w:pPr>
              <w:spacing w:after="0"/>
              <w:ind w:left="100"/>
              <w:rPr>
                <w:rFonts w:ascii="Arial" w:hAnsi="Arial"/>
                <w:noProof/>
              </w:rPr>
            </w:pPr>
            <w:r>
              <w:rPr>
                <w:rFonts w:ascii="Arial" w:hAnsi="Arial"/>
                <w:noProof/>
              </w:rPr>
              <w:t>Removal of the EN following step 9 in clause 6.1.1</w:t>
            </w:r>
            <w:r w:rsidR="00E70A32">
              <w:rPr>
                <w:rFonts w:ascii="Arial" w:hAnsi="Arial"/>
                <w:noProof/>
              </w:rPr>
              <w:t>.</w:t>
            </w:r>
          </w:p>
        </w:tc>
      </w:tr>
      <w:tr w:rsidR="00E70A32" w:rsidRPr="002B64DA" w14:paraId="6659B677" w14:textId="77777777" w:rsidTr="003524B8">
        <w:tc>
          <w:tcPr>
            <w:tcW w:w="2694" w:type="dxa"/>
            <w:gridSpan w:val="2"/>
            <w:tcBorders>
              <w:left w:val="single" w:sz="4" w:space="0" w:color="auto"/>
            </w:tcBorders>
          </w:tcPr>
          <w:p w14:paraId="71B928A5" w14:textId="77777777" w:rsidR="00E70A32" w:rsidRPr="002B64DA" w:rsidRDefault="00E70A32" w:rsidP="003524B8">
            <w:pPr>
              <w:spacing w:after="0"/>
              <w:rPr>
                <w:rFonts w:ascii="Arial" w:hAnsi="Arial"/>
                <w:b/>
                <w:i/>
                <w:noProof/>
                <w:sz w:val="8"/>
                <w:szCs w:val="8"/>
              </w:rPr>
            </w:pPr>
          </w:p>
        </w:tc>
        <w:tc>
          <w:tcPr>
            <w:tcW w:w="6946" w:type="dxa"/>
            <w:gridSpan w:val="9"/>
            <w:tcBorders>
              <w:right w:val="single" w:sz="4" w:space="0" w:color="auto"/>
            </w:tcBorders>
          </w:tcPr>
          <w:p w14:paraId="67594284" w14:textId="77777777" w:rsidR="00E70A32" w:rsidRPr="002B64DA" w:rsidRDefault="00E70A32" w:rsidP="003524B8">
            <w:pPr>
              <w:spacing w:after="0"/>
              <w:rPr>
                <w:rFonts w:ascii="Arial" w:hAnsi="Arial"/>
                <w:noProof/>
                <w:sz w:val="8"/>
                <w:szCs w:val="8"/>
              </w:rPr>
            </w:pPr>
          </w:p>
        </w:tc>
      </w:tr>
      <w:tr w:rsidR="00E70A32" w:rsidRPr="002B64DA" w14:paraId="5A1466C0" w14:textId="77777777" w:rsidTr="003524B8">
        <w:tc>
          <w:tcPr>
            <w:tcW w:w="2694" w:type="dxa"/>
            <w:gridSpan w:val="2"/>
            <w:tcBorders>
              <w:left w:val="single" w:sz="4" w:space="0" w:color="auto"/>
              <w:bottom w:val="single" w:sz="4" w:space="0" w:color="auto"/>
            </w:tcBorders>
          </w:tcPr>
          <w:p w14:paraId="1AB9DE61"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794FF56" w14:textId="47687008" w:rsidR="00E70A32" w:rsidRPr="002B64DA" w:rsidRDefault="00DA595E" w:rsidP="003524B8">
            <w:pPr>
              <w:spacing w:after="0"/>
              <w:ind w:left="100"/>
              <w:rPr>
                <w:rFonts w:ascii="Arial" w:hAnsi="Arial"/>
                <w:noProof/>
              </w:rPr>
            </w:pPr>
            <w:r>
              <w:rPr>
                <w:rFonts w:ascii="Arial" w:hAnsi="Arial"/>
                <w:noProof/>
              </w:rPr>
              <w:t>Support of storage of UE positioning capabilities in an AMF will remain ambiguous and may not be correctly supported – e.g. if variable capabilties are stored</w:t>
            </w:r>
            <w:r w:rsidR="00E70A32">
              <w:rPr>
                <w:rFonts w:ascii="Arial" w:hAnsi="Arial"/>
                <w:noProof/>
              </w:rPr>
              <w:t>.</w:t>
            </w:r>
          </w:p>
        </w:tc>
      </w:tr>
      <w:tr w:rsidR="00E70A32" w:rsidRPr="002B64DA" w14:paraId="567A660E" w14:textId="77777777" w:rsidTr="003524B8">
        <w:tc>
          <w:tcPr>
            <w:tcW w:w="2694" w:type="dxa"/>
            <w:gridSpan w:val="2"/>
          </w:tcPr>
          <w:p w14:paraId="5BB6ABCA" w14:textId="77777777" w:rsidR="00E70A32" w:rsidRPr="002B64DA" w:rsidRDefault="00E70A32" w:rsidP="003524B8">
            <w:pPr>
              <w:spacing w:after="0"/>
              <w:rPr>
                <w:rFonts w:ascii="Arial" w:hAnsi="Arial"/>
                <w:b/>
                <w:i/>
                <w:noProof/>
                <w:sz w:val="8"/>
                <w:szCs w:val="8"/>
              </w:rPr>
            </w:pPr>
          </w:p>
        </w:tc>
        <w:tc>
          <w:tcPr>
            <w:tcW w:w="6946" w:type="dxa"/>
            <w:gridSpan w:val="9"/>
          </w:tcPr>
          <w:p w14:paraId="09E94EA2" w14:textId="77777777" w:rsidR="00E70A32" w:rsidRPr="002B64DA" w:rsidRDefault="00E70A32" w:rsidP="003524B8">
            <w:pPr>
              <w:spacing w:after="0"/>
              <w:rPr>
                <w:rFonts w:ascii="Arial" w:hAnsi="Arial"/>
                <w:noProof/>
                <w:sz w:val="8"/>
                <w:szCs w:val="8"/>
              </w:rPr>
            </w:pPr>
          </w:p>
        </w:tc>
      </w:tr>
      <w:tr w:rsidR="00E70A32" w:rsidRPr="002B64DA" w14:paraId="7701480A" w14:textId="77777777" w:rsidTr="003524B8">
        <w:tc>
          <w:tcPr>
            <w:tcW w:w="2694" w:type="dxa"/>
            <w:gridSpan w:val="2"/>
            <w:tcBorders>
              <w:top w:val="single" w:sz="4" w:space="0" w:color="auto"/>
              <w:left w:val="single" w:sz="4" w:space="0" w:color="auto"/>
            </w:tcBorders>
          </w:tcPr>
          <w:p w14:paraId="30AA12AF"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79B971F" w14:textId="54C66B22" w:rsidR="00E70A32" w:rsidRPr="002B64DA" w:rsidRDefault="00DA595E" w:rsidP="003524B8">
            <w:pPr>
              <w:spacing w:after="0"/>
              <w:ind w:left="100"/>
              <w:rPr>
                <w:rFonts w:ascii="Arial" w:hAnsi="Arial"/>
                <w:noProof/>
              </w:rPr>
            </w:pPr>
            <w:r>
              <w:rPr>
                <w:rFonts w:ascii="Arial" w:hAnsi="Arial"/>
                <w:noProof/>
              </w:rPr>
              <w:t>6.1.1</w:t>
            </w:r>
          </w:p>
        </w:tc>
      </w:tr>
      <w:tr w:rsidR="00E70A32" w:rsidRPr="002B64DA" w14:paraId="1831AD1D" w14:textId="77777777" w:rsidTr="003524B8">
        <w:tc>
          <w:tcPr>
            <w:tcW w:w="2694" w:type="dxa"/>
            <w:gridSpan w:val="2"/>
            <w:tcBorders>
              <w:left w:val="single" w:sz="4" w:space="0" w:color="auto"/>
            </w:tcBorders>
          </w:tcPr>
          <w:p w14:paraId="0735A84A" w14:textId="77777777" w:rsidR="00E70A32" w:rsidRPr="002B64DA" w:rsidRDefault="00E70A32" w:rsidP="003524B8">
            <w:pPr>
              <w:spacing w:after="0"/>
              <w:rPr>
                <w:rFonts w:ascii="Arial" w:hAnsi="Arial"/>
                <w:b/>
                <w:i/>
                <w:noProof/>
                <w:sz w:val="8"/>
                <w:szCs w:val="8"/>
              </w:rPr>
            </w:pPr>
          </w:p>
        </w:tc>
        <w:tc>
          <w:tcPr>
            <w:tcW w:w="6946" w:type="dxa"/>
            <w:gridSpan w:val="9"/>
            <w:tcBorders>
              <w:right w:val="single" w:sz="4" w:space="0" w:color="auto"/>
            </w:tcBorders>
          </w:tcPr>
          <w:p w14:paraId="3085CDB7" w14:textId="77777777" w:rsidR="00E70A32" w:rsidRPr="002B64DA" w:rsidRDefault="00E70A32" w:rsidP="003524B8">
            <w:pPr>
              <w:spacing w:after="0"/>
              <w:rPr>
                <w:rFonts w:ascii="Arial" w:hAnsi="Arial"/>
                <w:noProof/>
                <w:sz w:val="8"/>
                <w:szCs w:val="8"/>
              </w:rPr>
            </w:pPr>
          </w:p>
        </w:tc>
      </w:tr>
      <w:tr w:rsidR="00E70A32" w:rsidRPr="002B64DA" w14:paraId="5D08F1B8" w14:textId="77777777" w:rsidTr="003524B8">
        <w:tc>
          <w:tcPr>
            <w:tcW w:w="2694" w:type="dxa"/>
            <w:gridSpan w:val="2"/>
            <w:tcBorders>
              <w:left w:val="single" w:sz="4" w:space="0" w:color="auto"/>
            </w:tcBorders>
          </w:tcPr>
          <w:p w14:paraId="44CAFDE3" w14:textId="77777777" w:rsidR="00E70A32" w:rsidRPr="002B64DA" w:rsidRDefault="00E70A32" w:rsidP="003524B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A7ACAD3" w14:textId="77777777" w:rsidR="00E70A32" w:rsidRPr="002B64DA" w:rsidRDefault="00E70A32" w:rsidP="003524B8">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E6EF" w14:textId="77777777" w:rsidR="00E70A32" w:rsidRPr="002B64DA" w:rsidRDefault="00E70A32" w:rsidP="003524B8">
            <w:pPr>
              <w:spacing w:after="0"/>
              <w:jc w:val="center"/>
              <w:rPr>
                <w:rFonts w:ascii="Arial" w:hAnsi="Arial"/>
                <w:b/>
                <w:caps/>
                <w:noProof/>
              </w:rPr>
            </w:pPr>
            <w:r w:rsidRPr="002B64DA">
              <w:rPr>
                <w:rFonts w:ascii="Arial" w:hAnsi="Arial"/>
                <w:b/>
                <w:caps/>
                <w:noProof/>
              </w:rPr>
              <w:t>N</w:t>
            </w:r>
          </w:p>
        </w:tc>
        <w:tc>
          <w:tcPr>
            <w:tcW w:w="2977" w:type="dxa"/>
            <w:gridSpan w:val="4"/>
          </w:tcPr>
          <w:p w14:paraId="5D7F0FFA" w14:textId="77777777" w:rsidR="00E70A32" w:rsidRPr="002B64DA" w:rsidRDefault="00E70A32" w:rsidP="003524B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94C9A7" w14:textId="77777777" w:rsidR="00E70A32" w:rsidRPr="002B64DA" w:rsidRDefault="00E70A32" w:rsidP="003524B8">
            <w:pPr>
              <w:spacing w:after="0"/>
              <w:ind w:left="99"/>
              <w:rPr>
                <w:rFonts w:ascii="Arial" w:hAnsi="Arial"/>
                <w:noProof/>
              </w:rPr>
            </w:pPr>
          </w:p>
        </w:tc>
      </w:tr>
      <w:tr w:rsidR="00E70A32" w:rsidRPr="002B64DA" w14:paraId="2DFE5AD3" w14:textId="77777777" w:rsidTr="003524B8">
        <w:tc>
          <w:tcPr>
            <w:tcW w:w="2694" w:type="dxa"/>
            <w:gridSpan w:val="2"/>
            <w:tcBorders>
              <w:left w:val="single" w:sz="4" w:space="0" w:color="auto"/>
            </w:tcBorders>
          </w:tcPr>
          <w:p w14:paraId="3B2E08F8"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AE5DC" w14:textId="77777777" w:rsidR="00E70A32" w:rsidRPr="002B64DA" w:rsidRDefault="00E70A32" w:rsidP="003524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12BF8" w14:textId="77777777" w:rsidR="00E70A32" w:rsidRPr="00687220" w:rsidRDefault="00E70A32" w:rsidP="003524B8">
            <w:pPr>
              <w:spacing w:after="0"/>
              <w:jc w:val="center"/>
              <w:rPr>
                <w:rFonts w:ascii="Arial" w:hAnsi="Arial"/>
                <w:b/>
                <w:caps/>
                <w:noProof/>
              </w:rPr>
            </w:pPr>
            <w:r w:rsidRPr="00687220">
              <w:rPr>
                <w:rFonts w:ascii="Arial" w:hAnsi="Arial"/>
                <w:b/>
                <w:caps/>
                <w:noProof/>
              </w:rPr>
              <w:t>X</w:t>
            </w:r>
          </w:p>
        </w:tc>
        <w:tc>
          <w:tcPr>
            <w:tcW w:w="2977" w:type="dxa"/>
            <w:gridSpan w:val="4"/>
          </w:tcPr>
          <w:p w14:paraId="0930BD76" w14:textId="77777777" w:rsidR="00E70A32" w:rsidRPr="002B64DA" w:rsidRDefault="00E70A32" w:rsidP="003524B8">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2DE10EB7" w14:textId="77777777" w:rsidR="00E70A32" w:rsidRPr="002B64DA" w:rsidRDefault="00E70A32" w:rsidP="003524B8">
            <w:pPr>
              <w:spacing w:after="0"/>
              <w:ind w:left="99"/>
              <w:rPr>
                <w:rFonts w:ascii="Arial" w:hAnsi="Arial"/>
                <w:noProof/>
              </w:rPr>
            </w:pPr>
            <w:r w:rsidRPr="002B64DA">
              <w:rPr>
                <w:rFonts w:ascii="Arial" w:hAnsi="Arial"/>
                <w:noProof/>
              </w:rPr>
              <w:t xml:space="preserve">TS/TR ... CR ... </w:t>
            </w:r>
          </w:p>
        </w:tc>
      </w:tr>
      <w:tr w:rsidR="00E70A32" w:rsidRPr="002B64DA" w14:paraId="05A7A92B" w14:textId="77777777" w:rsidTr="003524B8">
        <w:tc>
          <w:tcPr>
            <w:tcW w:w="2694" w:type="dxa"/>
            <w:gridSpan w:val="2"/>
            <w:tcBorders>
              <w:left w:val="single" w:sz="4" w:space="0" w:color="auto"/>
            </w:tcBorders>
          </w:tcPr>
          <w:p w14:paraId="11EF0A0D" w14:textId="77777777" w:rsidR="00E70A32" w:rsidRPr="002B64DA" w:rsidRDefault="00E70A32" w:rsidP="003524B8">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614D72" w14:textId="77777777" w:rsidR="00E70A32" w:rsidRPr="002B64DA" w:rsidRDefault="00E70A32" w:rsidP="003524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4D526" w14:textId="77777777" w:rsidR="00E70A32" w:rsidRPr="00687220" w:rsidRDefault="00E70A32" w:rsidP="003524B8">
            <w:pPr>
              <w:spacing w:after="0"/>
              <w:jc w:val="center"/>
              <w:rPr>
                <w:rFonts w:ascii="Arial" w:hAnsi="Arial"/>
                <w:b/>
                <w:caps/>
                <w:noProof/>
              </w:rPr>
            </w:pPr>
            <w:r w:rsidRPr="00687220">
              <w:rPr>
                <w:rFonts w:ascii="Arial" w:hAnsi="Arial"/>
                <w:b/>
                <w:caps/>
                <w:noProof/>
              </w:rPr>
              <w:t>X</w:t>
            </w:r>
          </w:p>
        </w:tc>
        <w:tc>
          <w:tcPr>
            <w:tcW w:w="2977" w:type="dxa"/>
            <w:gridSpan w:val="4"/>
          </w:tcPr>
          <w:p w14:paraId="62D1D843" w14:textId="77777777" w:rsidR="00E70A32" w:rsidRPr="002B64DA" w:rsidRDefault="00E70A32" w:rsidP="003524B8">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27626ACB" w14:textId="77777777" w:rsidR="00E70A32" w:rsidRPr="002B64DA" w:rsidRDefault="00E70A32" w:rsidP="003524B8">
            <w:pPr>
              <w:spacing w:after="0"/>
              <w:ind w:left="99"/>
              <w:rPr>
                <w:rFonts w:ascii="Arial" w:hAnsi="Arial"/>
                <w:noProof/>
              </w:rPr>
            </w:pPr>
            <w:r w:rsidRPr="002B64DA">
              <w:rPr>
                <w:rFonts w:ascii="Arial" w:hAnsi="Arial"/>
                <w:noProof/>
              </w:rPr>
              <w:t xml:space="preserve">TS/TR ... CR ... </w:t>
            </w:r>
          </w:p>
        </w:tc>
      </w:tr>
      <w:tr w:rsidR="00E70A32" w:rsidRPr="002B64DA" w14:paraId="1164A730" w14:textId="77777777" w:rsidTr="003524B8">
        <w:tc>
          <w:tcPr>
            <w:tcW w:w="2694" w:type="dxa"/>
            <w:gridSpan w:val="2"/>
            <w:tcBorders>
              <w:left w:val="single" w:sz="4" w:space="0" w:color="auto"/>
            </w:tcBorders>
          </w:tcPr>
          <w:p w14:paraId="0C118BAC" w14:textId="77777777" w:rsidR="00E70A32" w:rsidRPr="002B64DA" w:rsidRDefault="00E70A32" w:rsidP="003524B8">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8100A" w14:textId="77777777" w:rsidR="00E70A32" w:rsidRPr="002B64DA" w:rsidRDefault="00E70A32" w:rsidP="003524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C1F35" w14:textId="77777777" w:rsidR="00E70A32" w:rsidRPr="00687220" w:rsidRDefault="00E70A32" w:rsidP="003524B8">
            <w:pPr>
              <w:spacing w:after="0"/>
              <w:jc w:val="center"/>
              <w:rPr>
                <w:rFonts w:ascii="Arial" w:hAnsi="Arial"/>
                <w:b/>
                <w:caps/>
                <w:noProof/>
              </w:rPr>
            </w:pPr>
            <w:r w:rsidRPr="00687220">
              <w:rPr>
                <w:rFonts w:ascii="Arial" w:hAnsi="Arial"/>
                <w:b/>
                <w:caps/>
                <w:noProof/>
              </w:rPr>
              <w:t>X</w:t>
            </w:r>
          </w:p>
        </w:tc>
        <w:tc>
          <w:tcPr>
            <w:tcW w:w="2977" w:type="dxa"/>
            <w:gridSpan w:val="4"/>
          </w:tcPr>
          <w:p w14:paraId="0A460A5A" w14:textId="77777777" w:rsidR="00E70A32" w:rsidRPr="002B64DA" w:rsidRDefault="00E70A32" w:rsidP="003524B8">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3C07C6DC" w14:textId="77777777" w:rsidR="00E70A32" w:rsidRPr="002B64DA" w:rsidRDefault="00E70A32" w:rsidP="003524B8">
            <w:pPr>
              <w:spacing w:after="0"/>
              <w:ind w:left="99"/>
              <w:rPr>
                <w:rFonts w:ascii="Arial" w:hAnsi="Arial"/>
                <w:noProof/>
              </w:rPr>
            </w:pPr>
            <w:r w:rsidRPr="002B64DA">
              <w:rPr>
                <w:rFonts w:ascii="Arial" w:hAnsi="Arial"/>
                <w:noProof/>
              </w:rPr>
              <w:t xml:space="preserve">TS/TR ... CR ... </w:t>
            </w:r>
          </w:p>
        </w:tc>
      </w:tr>
      <w:tr w:rsidR="00E70A32" w:rsidRPr="002B64DA" w14:paraId="5AE78FE6" w14:textId="77777777" w:rsidTr="003524B8">
        <w:tc>
          <w:tcPr>
            <w:tcW w:w="2694" w:type="dxa"/>
            <w:gridSpan w:val="2"/>
            <w:tcBorders>
              <w:left w:val="single" w:sz="4" w:space="0" w:color="auto"/>
            </w:tcBorders>
          </w:tcPr>
          <w:p w14:paraId="5D6E97EE" w14:textId="77777777" w:rsidR="00E70A32" w:rsidRPr="002B64DA" w:rsidRDefault="00E70A32" w:rsidP="003524B8">
            <w:pPr>
              <w:spacing w:after="0"/>
              <w:rPr>
                <w:rFonts w:ascii="Arial" w:hAnsi="Arial"/>
                <w:b/>
                <w:i/>
                <w:noProof/>
              </w:rPr>
            </w:pPr>
          </w:p>
        </w:tc>
        <w:tc>
          <w:tcPr>
            <w:tcW w:w="6946" w:type="dxa"/>
            <w:gridSpan w:val="9"/>
            <w:tcBorders>
              <w:right w:val="single" w:sz="4" w:space="0" w:color="auto"/>
            </w:tcBorders>
          </w:tcPr>
          <w:p w14:paraId="76C767D7" w14:textId="77777777" w:rsidR="00E70A32" w:rsidRPr="002B64DA" w:rsidRDefault="00E70A32" w:rsidP="003524B8">
            <w:pPr>
              <w:spacing w:after="0"/>
              <w:rPr>
                <w:rFonts w:ascii="Arial" w:hAnsi="Arial"/>
                <w:noProof/>
              </w:rPr>
            </w:pPr>
          </w:p>
        </w:tc>
      </w:tr>
      <w:tr w:rsidR="00E70A32" w:rsidRPr="002B64DA" w14:paraId="0C30FFA2" w14:textId="77777777" w:rsidTr="003524B8">
        <w:tc>
          <w:tcPr>
            <w:tcW w:w="2694" w:type="dxa"/>
            <w:gridSpan w:val="2"/>
            <w:tcBorders>
              <w:left w:val="single" w:sz="4" w:space="0" w:color="auto"/>
              <w:bottom w:val="single" w:sz="4" w:space="0" w:color="auto"/>
            </w:tcBorders>
          </w:tcPr>
          <w:p w14:paraId="008860DF"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AF8F739" w14:textId="77777777" w:rsidR="00E70A32" w:rsidRPr="002B64DA" w:rsidRDefault="00E70A32" w:rsidP="003524B8">
            <w:pPr>
              <w:spacing w:after="0"/>
              <w:ind w:left="100"/>
              <w:rPr>
                <w:rFonts w:ascii="Arial" w:hAnsi="Arial"/>
                <w:noProof/>
              </w:rPr>
            </w:pPr>
          </w:p>
        </w:tc>
      </w:tr>
      <w:tr w:rsidR="00E70A32" w:rsidRPr="002B64DA" w14:paraId="26674136" w14:textId="77777777" w:rsidTr="003524B8">
        <w:tc>
          <w:tcPr>
            <w:tcW w:w="2694" w:type="dxa"/>
            <w:gridSpan w:val="2"/>
            <w:tcBorders>
              <w:top w:val="single" w:sz="4" w:space="0" w:color="auto"/>
              <w:bottom w:val="single" w:sz="4" w:space="0" w:color="auto"/>
            </w:tcBorders>
          </w:tcPr>
          <w:p w14:paraId="4ECB9220" w14:textId="77777777" w:rsidR="00E70A32" w:rsidRPr="002B64DA" w:rsidRDefault="00E70A32" w:rsidP="003524B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2B1B485" w14:textId="77777777" w:rsidR="00E70A32" w:rsidRPr="002B64DA" w:rsidRDefault="00E70A32" w:rsidP="003524B8">
            <w:pPr>
              <w:spacing w:after="0"/>
              <w:ind w:left="100"/>
              <w:rPr>
                <w:rFonts w:ascii="Arial" w:hAnsi="Arial"/>
                <w:noProof/>
                <w:sz w:val="8"/>
                <w:szCs w:val="8"/>
              </w:rPr>
            </w:pPr>
          </w:p>
        </w:tc>
      </w:tr>
      <w:tr w:rsidR="00E70A32" w:rsidRPr="002B64DA" w14:paraId="146C615D" w14:textId="77777777" w:rsidTr="003524B8">
        <w:tc>
          <w:tcPr>
            <w:tcW w:w="2694" w:type="dxa"/>
            <w:gridSpan w:val="2"/>
            <w:tcBorders>
              <w:top w:val="single" w:sz="4" w:space="0" w:color="auto"/>
              <w:left w:val="single" w:sz="4" w:space="0" w:color="auto"/>
              <w:bottom w:val="single" w:sz="4" w:space="0" w:color="auto"/>
            </w:tcBorders>
          </w:tcPr>
          <w:p w14:paraId="623D87DC" w14:textId="77777777" w:rsidR="00E70A32" w:rsidRPr="002B64DA" w:rsidRDefault="00E70A32" w:rsidP="003524B8">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91FB8E" w14:textId="77777777" w:rsidR="00E70A32" w:rsidRPr="002B64DA" w:rsidRDefault="00E70A32" w:rsidP="003524B8">
            <w:pPr>
              <w:spacing w:after="0"/>
              <w:ind w:left="100"/>
              <w:rPr>
                <w:rFonts w:ascii="Arial" w:hAnsi="Arial"/>
                <w:noProof/>
              </w:rPr>
            </w:pPr>
          </w:p>
        </w:tc>
      </w:tr>
    </w:tbl>
    <w:p w14:paraId="1CDFDA1F" w14:textId="77777777" w:rsidR="00E70A32" w:rsidRPr="002B64DA" w:rsidRDefault="00E70A32" w:rsidP="00E70A32">
      <w:pPr>
        <w:spacing w:after="0"/>
        <w:rPr>
          <w:rFonts w:ascii="Arial" w:hAnsi="Arial"/>
          <w:noProof/>
          <w:sz w:val="8"/>
          <w:szCs w:val="8"/>
        </w:rPr>
      </w:pPr>
    </w:p>
    <w:p w14:paraId="52BF869E" w14:textId="77777777" w:rsidR="00E70A32" w:rsidRPr="002B64DA" w:rsidRDefault="00E70A32" w:rsidP="00E70A32">
      <w:pPr>
        <w:rPr>
          <w:noProof/>
        </w:rPr>
        <w:sectPr w:rsidR="00E70A32" w:rsidRPr="002B64DA">
          <w:headerReference w:type="even" r:id="rId12"/>
          <w:footnotePr>
            <w:numRestart w:val="eachSect"/>
          </w:footnotePr>
          <w:pgSz w:w="11907" w:h="16840" w:code="9"/>
          <w:pgMar w:top="1418" w:right="1134" w:bottom="1134" w:left="1134" w:header="680" w:footer="567" w:gutter="0"/>
          <w:cols w:space="720"/>
        </w:sectPr>
      </w:pPr>
    </w:p>
    <w:p w14:paraId="695B9D0F" w14:textId="43FA18FA" w:rsidR="00E70A32" w:rsidRPr="001216A7" w:rsidRDefault="00E70A32" w:rsidP="008E7140">
      <w:pPr>
        <w:jc w:val="center"/>
      </w:pPr>
      <w:r w:rsidRPr="00687220">
        <w:rPr>
          <w:rFonts w:eastAsia="Malgun Gothic"/>
          <w:noProof/>
          <w:color w:val="FF0000"/>
          <w:sz w:val="36"/>
        </w:rPr>
        <w:lastRenderedPageBreak/>
        <w:t>**** First Change ****</w:t>
      </w:r>
    </w:p>
    <w:p w14:paraId="067927A8" w14:textId="77777777" w:rsidR="00806F9E" w:rsidRPr="001216A7" w:rsidRDefault="00806F9E" w:rsidP="00806F9E">
      <w:pPr>
        <w:pStyle w:val="Heading3"/>
      </w:pPr>
      <w:bookmarkStart w:id="3" w:name="_Toc58920637"/>
      <w:bookmarkStart w:id="4" w:name="_Toc83211045"/>
      <w:bookmarkEnd w:id="1"/>
      <w:r w:rsidRPr="001216A7">
        <w:t>6.1.1</w:t>
      </w:r>
      <w:r w:rsidRPr="001216A7">
        <w:tab/>
        <w:t>5GC-MT-LR procedure for the regulatory location service</w:t>
      </w:r>
      <w:bookmarkEnd w:id="3"/>
      <w:bookmarkEnd w:id="4"/>
    </w:p>
    <w:p w14:paraId="70F30B5B" w14:textId="77777777" w:rsidR="00806F9E" w:rsidRPr="001216A7" w:rsidRDefault="00806F9E" w:rsidP="00806F9E">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7078C28" w14:textId="77777777" w:rsidR="00806F9E" w:rsidRPr="001216A7" w:rsidRDefault="00806F9E" w:rsidP="00806F9E">
      <w:r w:rsidRPr="001216A7">
        <w:t>This procedure is applicable to a request from an LCS client for a current location of the target UE, and it is assumed that the LCS client is authorised to use the location service and no privacy verification is required.</w:t>
      </w:r>
    </w:p>
    <w:bookmarkStart w:id="5" w:name="_MON_1609086182"/>
    <w:bookmarkEnd w:id="5"/>
    <w:p w14:paraId="3798BC2A" w14:textId="77777777" w:rsidR="00806F9E" w:rsidRPr="001216A7" w:rsidRDefault="00806F9E" w:rsidP="00806F9E">
      <w:pPr>
        <w:pStyle w:val="TH"/>
        <w:rPr>
          <w:lang w:eastAsia="zh-CN"/>
        </w:rPr>
      </w:pPr>
      <w:r w:rsidRPr="001216A7">
        <w:object w:dxaOrig="9072" w:dyaOrig="7510" w14:anchorId="0265D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325.35pt" o:ole="">
            <v:imagedata r:id="rId13" o:title=""/>
          </v:shape>
          <o:OLEObject Type="Embed" ProgID="Word.Picture.8" ShapeID="_x0000_i1025" DrawAspect="Content" ObjectID="_1695471951" r:id="rId14"/>
        </w:object>
      </w:r>
    </w:p>
    <w:p w14:paraId="797764BB" w14:textId="77777777" w:rsidR="00806F9E" w:rsidRPr="001216A7" w:rsidRDefault="00806F9E" w:rsidP="00806F9E">
      <w:pPr>
        <w:pStyle w:val="TF"/>
        <w:rPr>
          <w:lang w:eastAsia="zh-CN"/>
        </w:rPr>
      </w:pPr>
      <w:r w:rsidRPr="001216A7">
        <w:rPr>
          <w:lang w:eastAsia="zh-CN"/>
        </w:rPr>
        <w:t>Figure 6.1.1-1: 5GC-MT-LR procedure for the regulatory location service</w:t>
      </w:r>
    </w:p>
    <w:p w14:paraId="74605317" w14:textId="77777777" w:rsidR="00806F9E" w:rsidRPr="001216A7" w:rsidRDefault="00806F9E" w:rsidP="00806F9E">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2E608E9F" w14:textId="77777777" w:rsidR="00806F9E" w:rsidRDefault="00806F9E" w:rsidP="00806F9E">
      <w:pPr>
        <w:pStyle w:val="B1"/>
        <w:rPr>
          <w:lang w:val="en-US"/>
        </w:rPr>
      </w:pPr>
      <w:r>
        <w:rPr>
          <w:lang w:val="en-US"/>
        </w:rPr>
        <w:t>2.</w:t>
      </w:r>
      <w:r>
        <w:rPr>
          <w:lang w:val="en-US"/>
        </w:rPr>
        <w:tab/>
        <w:t>The GMLC invokes a Nudm_UECM_Get service operation towards the home UDM of the target UE to be located with the GPSI or SUPI of this UE.</w:t>
      </w:r>
    </w:p>
    <w:p w14:paraId="494C2794" w14:textId="77777777" w:rsidR="00806F9E" w:rsidRDefault="00806F9E" w:rsidP="00806F9E">
      <w:pPr>
        <w:pStyle w:val="B1"/>
        <w:rPr>
          <w:lang w:val="en-US"/>
        </w:rPr>
      </w:pPr>
      <w:r>
        <w:rPr>
          <w:lang w:val="en-US"/>
        </w:rPr>
        <w:t>3.</w:t>
      </w:r>
      <w:r>
        <w:rPr>
          <w:lang w:val="en-US"/>
        </w:rPr>
        <w:tab/>
        <w:t>The UDM returns the network addresses of the current serving AMF.</w:t>
      </w:r>
    </w:p>
    <w:p w14:paraId="09972CFD" w14:textId="77777777" w:rsidR="00806F9E" w:rsidRDefault="00806F9E" w:rsidP="00806F9E">
      <w:pPr>
        <w:pStyle w:val="NO"/>
        <w:rPr>
          <w:lang w:val="en-US"/>
        </w:rPr>
      </w:pPr>
      <w:r>
        <w:rPr>
          <w:lang w:val="en-US"/>
        </w:rPr>
        <w:t>NOTE:</w:t>
      </w:r>
      <w:r>
        <w:rPr>
          <w:lang w:val="en-US"/>
        </w:rPr>
        <w:tab/>
        <w:t>For backward compatibility, the GMLC can use a Nudm_SDM_Get service operation to retrieve the SUPI of the target UE from a Rel-15 UDM as defined in 23.502 [19] clause 5.2.3.3.2.</w:t>
      </w:r>
    </w:p>
    <w:p w14:paraId="07A59FAF" w14:textId="77777777" w:rsidR="00806F9E" w:rsidRDefault="00806F9E" w:rsidP="00806F9E">
      <w:pPr>
        <w:pStyle w:val="B1"/>
        <w:rPr>
          <w:lang w:val="en-US"/>
        </w:rPr>
      </w:pPr>
      <w:r>
        <w:rPr>
          <w:lang w:val="en-US"/>
        </w:rPr>
        <w:t>4.</w:t>
      </w:r>
      <w:r>
        <w:rPr>
          <w:lang w:val="en-US"/>
        </w:rPr>
        <w:tab/>
        <w:t>The GMLC invokes the Namf_Location_ProvidePositioningInfo service operation towards the AMF to request the current location of the UE. The service operation includes the SUPI, and client type and may include the required QoS and Supported GAD shapes.</w:t>
      </w:r>
    </w:p>
    <w:p w14:paraId="77EBB1C5" w14:textId="574AEF6D" w:rsidR="00806F9E" w:rsidRPr="001216A7" w:rsidRDefault="00806F9E" w:rsidP="00806F9E">
      <w:pPr>
        <w:pStyle w:val="B1"/>
      </w:pPr>
      <w:r w:rsidRPr="001216A7">
        <w:lastRenderedPageBreak/>
        <w:t>5.</w:t>
      </w:r>
      <w:r w:rsidRPr="001216A7">
        <w:tab/>
        <w:t>If the UE is in CM IDLE state, the AMF initiates a network triggered Service Request procedure as defined in clause 4.2.3.</w:t>
      </w:r>
      <w:r>
        <w:t>3</w:t>
      </w:r>
      <w:r w:rsidRPr="001216A7">
        <w:t xml:space="preserve"> of </w:t>
      </w:r>
      <w:r w:rsidR="00B13DF3" w:rsidRPr="001216A7">
        <w:t>TS</w:t>
      </w:r>
      <w:r w:rsidR="00B13DF3">
        <w:t> </w:t>
      </w:r>
      <w:r w:rsidR="00B13DF3" w:rsidRPr="001216A7">
        <w:t>23.502</w:t>
      </w:r>
      <w:r w:rsidR="00B13DF3">
        <w:t> </w:t>
      </w:r>
      <w:r w:rsidR="00B13DF3" w:rsidRPr="001216A7">
        <w:t>[</w:t>
      </w:r>
      <w:r w:rsidRPr="001216A7">
        <w:t>19] to establish a signalling connection with the UE.</w:t>
      </w:r>
    </w:p>
    <w:p w14:paraId="280FD16C" w14:textId="77777777" w:rsidR="00806F9E" w:rsidRDefault="00806F9E" w:rsidP="00806F9E">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01E1E3A5" w14:textId="07B4E302" w:rsidR="00806F9E" w:rsidRDefault="00806F9E" w:rsidP="00806F9E">
      <w:pPr>
        <w:pStyle w:val="B1"/>
        <w:rPr>
          <w:lang w:val="en-US"/>
        </w:rPr>
      </w:pPr>
      <w:r>
        <w:rPr>
          <w:lang w:val="en-US"/>
        </w:rPr>
        <w:t>7.</w:t>
      </w:r>
      <w:r>
        <w:rPr>
          <w:lang w:val="en-US"/>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w:t>
      </w:r>
      <w:r w:rsidR="003D3A35">
        <w:rPr>
          <w:lang w:val="en-US"/>
        </w:rPr>
        <w:t>, UE Positioning Capability if available</w:t>
      </w:r>
      <w:r>
        <w:rPr>
          <w:lang w:val="en-US"/>
        </w:rPr>
        <w:t xml:space="preserve"> and Supported GAD shapes. If any of the procedures in clause 6.11.1 or clause 6.11.2 are used the service operation includes the AMF identity.</w:t>
      </w:r>
    </w:p>
    <w:p w14:paraId="51E6E863" w14:textId="505927CD" w:rsidR="00806F9E" w:rsidRDefault="00806F9E" w:rsidP="00806F9E">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w:t>
      </w:r>
      <w:r w:rsidR="003D3A35">
        <w:rPr>
          <w:lang w:val="en-US"/>
        </w:rPr>
        <w:t xml:space="preserve"> The LMF shall determine a geographical location and optionally a location in local coordinates.</w:t>
      </w:r>
    </w:p>
    <w:p w14:paraId="226E07B1" w14:textId="08975EFC" w:rsidR="00806F9E" w:rsidDel="00E70A32" w:rsidRDefault="00806F9E" w:rsidP="00806F9E">
      <w:pPr>
        <w:pStyle w:val="B1"/>
        <w:rPr>
          <w:del w:id="6" w:author="QCOM" w:date="2021-10-06T20:34:00Z"/>
          <w:lang w:val="en-US"/>
        </w:rPr>
      </w:pPr>
      <w:r>
        <w:rPr>
          <w:lang w:val="en-US"/>
        </w:rPr>
        <w:t>9.</w:t>
      </w:r>
      <w:r>
        <w:rPr>
          <w:lang w:val="en-US"/>
        </w:rPr>
        <w:tab/>
        <w:t>The LMF returns the Nlmf_Location_DetermineLocation Response towards the AMF to return the current location of the UE</w:t>
      </w:r>
      <w:r w:rsidR="003D3A35">
        <w:rPr>
          <w:lang w:val="en-US"/>
        </w:rPr>
        <w:t xml:space="preserve"> and UE Positioning Capability if the UE Positioning Capability is received in step 8 including an indication that the capabilities are non-variable and not received from AMF in step 7</w:t>
      </w:r>
      <w:r>
        <w:rPr>
          <w:lang w:val="en-US"/>
        </w:rPr>
        <w:t>. The service operation includes the LCS Correlation identifier, the location estimate, its age and accuracy and may include information about the positioning method.</w:t>
      </w:r>
    </w:p>
    <w:p w14:paraId="0C8B5950" w14:textId="707887D2" w:rsidR="003D3A35" w:rsidRDefault="003D3A35">
      <w:pPr>
        <w:pStyle w:val="B1"/>
        <w:rPr>
          <w:lang w:val="en-US"/>
        </w:rPr>
        <w:pPrChange w:id="7" w:author="QCOM" w:date="2021-10-06T20:34:00Z">
          <w:pPr>
            <w:pStyle w:val="EditorsNote"/>
          </w:pPr>
        </w:pPrChange>
      </w:pPr>
      <w:del w:id="8" w:author="QCOM" w:date="2021-10-06T20:34:00Z">
        <w:r w:rsidDel="00E70A32">
          <w:rPr>
            <w:lang w:val="en-US"/>
          </w:rPr>
          <w:delText>Editor's note:</w:delText>
        </w:r>
        <w:r w:rsidDel="00E70A32">
          <w:rPr>
            <w:lang w:val="en-US"/>
          </w:rPr>
          <w:tab/>
          <w:delText>It is to be coordinated with RAN if the UE Positioning Capability is variable or not.</w:delText>
        </w:r>
      </w:del>
    </w:p>
    <w:p w14:paraId="7229E717" w14:textId="530BD1CA" w:rsidR="00806F9E" w:rsidRDefault="00806F9E" w:rsidP="00806F9E">
      <w:pPr>
        <w:pStyle w:val="B1"/>
        <w:rPr>
          <w:lang w:val="en-US"/>
        </w:rPr>
      </w:pPr>
      <w:r>
        <w:rPr>
          <w:lang w:val="en-US"/>
        </w:rPr>
        <w:t>10.</w:t>
      </w:r>
      <w:r>
        <w:rPr>
          <w:lang w:val="en-US"/>
        </w:rPr>
        <w:tab/>
        <w:t>The AMF returns the Namf_Location_ProvidePositioningInfo Response towards the GMLC/LRF to return the current location of the UE. The service operation includes the location estimate, its age and accuracy and may include information about the positioning method.</w:t>
      </w:r>
      <w:r w:rsidR="003D3A35">
        <w:rPr>
          <w:lang w:val="en-US"/>
        </w:rPr>
        <w:t xml:space="preserve"> The AMF stores the UE Positioning Capability in UE context when received from LMF.</w:t>
      </w:r>
    </w:p>
    <w:p w14:paraId="4C935CBC" w14:textId="107F1039" w:rsidR="00806F9E" w:rsidRDefault="00806F9E" w:rsidP="00806F9E">
      <w:pPr>
        <w:pStyle w:val="B1"/>
        <w:rPr>
          <w:lang w:val="en-US"/>
        </w:rPr>
      </w:pPr>
      <w:r>
        <w:rPr>
          <w:lang w:val="en-US"/>
        </w:rPr>
        <w:t>11.</w:t>
      </w:r>
      <w:r>
        <w:rPr>
          <w:lang w:val="en-US"/>
        </w:rPr>
        <w:tab/>
        <w:t>The GMLC sends the location service response to the external location services client.</w:t>
      </w:r>
    </w:p>
    <w:p w14:paraId="070222F1" w14:textId="75ECC26D" w:rsidR="008E7140" w:rsidRDefault="008E7140" w:rsidP="008E7140">
      <w:pPr>
        <w:jc w:val="center"/>
        <w:rPr>
          <w:noProof/>
          <w:color w:val="FF0000"/>
          <w:sz w:val="36"/>
        </w:rPr>
      </w:pPr>
      <w:r>
        <w:rPr>
          <w:noProof/>
          <w:color w:val="FF0000"/>
          <w:sz w:val="36"/>
        </w:rPr>
        <w:t>**** End of Changes ****</w:t>
      </w:r>
    </w:p>
    <w:p w14:paraId="759E1D64" w14:textId="77777777" w:rsidR="008E7140" w:rsidRDefault="008E7140" w:rsidP="00806F9E">
      <w:pPr>
        <w:pStyle w:val="B1"/>
        <w:rPr>
          <w:lang w:val="en-US"/>
        </w:rPr>
      </w:pPr>
    </w:p>
    <w:sectPr w:rsidR="008E714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FCCC" w14:textId="77777777" w:rsidR="00B158CB" w:rsidRDefault="00B158CB">
      <w:r>
        <w:separator/>
      </w:r>
    </w:p>
  </w:endnote>
  <w:endnote w:type="continuationSeparator" w:id="0">
    <w:p w14:paraId="473B6611" w14:textId="77777777" w:rsidR="00B158CB" w:rsidRDefault="00B1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FCE4" w14:textId="77777777" w:rsidR="00B158CB" w:rsidRDefault="00B158CB">
      <w:r>
        <w:separator/>
      </w:r>
    </w:p>
  </w:footnote>
  <w:footnote w:type="continuationSeparator" w:id="0">
    <w:p w14:paraId="18160843" w14:textId="77777777" w:rsidR="00B158CB" w:rsidRDefault="00B15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EB98" w14:textId="77777777" w:rsidR="00E70A32" w:rsidRDefault="00E70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9E7D826"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D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DB7EDA5"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D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C47C3"/>
    <w:rsid w:val="000D58AB"/>
    <w:rsid w:val="000E7F1C"/>
    <w:rsid w:val="00133525"/>
    <w:rsid w:val="001A4C42"/>
    <w:rsid w:val="001A7420"/>
    <w:rsid w:val="001B6637"/>
    <w:rsid w:val="001C21C3"/>
    <w:rsid w:val="001D02C2"/>
    <w:rsid w:val="001F0C1D"/>
    <w:rsid w:val="001F1132"/>
    <w:rsid w:val="001F168B"/>
    <w:rsid w:val="0021575D"/>
    <w:rsid w:val="002347A2"/>
    <w:rsid w:val="002675F0"/>
    <w:rsid w:val="002B6339"/>
    <w:rsid w:val="002E00EE"/>
    <w:rsid w:val="003172DC"/>
    <w:rsid w:val="0035462D"/>
    <w:rsid w:val="003765B8"/>
    <w:rsid w:val="003C3971"/>
    <w:rsid w:val="003D3A35"/>
    <w:rsid w:val="003F79B6"/>
    <w:rsid w:val="00423334"/>
    <w:rsid w:val="004345EC"/>
    <w:rsid w:val="004654DB"/>
    <w:rsid w:val="00465515"/>
    <w:rsid w:val="004D3578"/>
    <w:rsid w:val="004E213A"/>
    <w:rsid w:val="004F0988"/>
    <w:rsid w:val="004F3340"/>
    <w:rsid w:val="0053388B"/>
    <w:rsid w:val="00535773"/>
    <w:rsid w:val="00543E6C"/>
    <w:rsid w:val="00565087"/>
    <w:rsid w:val="00597B11"/>
    <w:rsid w:val="005D2E01"/>
    <w:rsid w:val="005D428E"/>
    <w:rsid w:val="005D7526"/>
    <w:rsid w:val="005E4BB2"/>
    <w:rsid w:val="00602AEA"/>
    <w:rsid w:val="00614FDF"/>
    <w:rsid w:val="0063543D"/>
    <w:rsid w:val="00647114"/>
    <w:rsid w:val="006546F5"/>
    <w:rsid w:val="006A323F"/>
    <w:rsid w:val="006B30D0"/>
    <w:rsid w:val="006B313D"/>
    <w:rsid w:val="006C3D95"/>
    <w:rsid w:val="006E5C86"/>
    <w:rsid w:val="006F326D"/>
    <w:rsid w:val="00701116"/>
    <w:rsid w:val="007018BD"/>
    <w:rsid w:val="00713C44"/>
    <w:rsid w:val="00734A5B"/>
    <w:rsid w:val="0074026F"/>
    <w:rsid w:val="007429F6"/>
    <w:rsid w:val="00744E76"/>
    <w:rsid w:val="00774DA4"/>
    <w:rsid w:val="00781F0F"/>
    <w:rsid w:val="007B600E"/>
    <w:rsid w:val="007F0F4A"/>
    <w:rsid w:val="008028A4"/>
    <w:rsid w:val="00806F9E"/>
    <w:rsid w:val="008248CC"/>
    <w:rsid w:val="00830747"/>
    <w:rsid w:val="008768CA"/>
    <w:rsid w:val="008C384C"/>
    <w:rsid w:val="008E7140"/>
    <w:rsid w:val="0090271F"/>
    <w:rsid w:val="00902E23"/>
    <w:rsid w:val="009114D7"/>
    <w:rsid w:val="0091348E"/>
    <w:rsid w:val="00917CCB"/>
    <w:rsid w:val="00917D8E"/>
    <w:rsid w:val="00942EC2"/>
    <w:rsid w:val="009F37B7"/>
    <w:rsid w:val="00A10F02"/>
    <w:rsid w:val="00A164B4"/>
    <w:rsid w:val="00A26956"/>
    <w:rsid w:val="00A27486"/>
    <w:rsid w:val="00A53724"/>
    <w:rsid w:val="00A56066"/>
    <w:rsid w:val="00A73129"/>
    <w:rsid w:val="00A82346"/>
    <w:rsid w:val="00A92BA1"/>
    <w:rsid w:val="00AC6BC6"/>
    <w:rsid w:val="00AE65E2"/>
    <w:rsid w:val="00B13DF3"/>
    <w:rsid w:val="00B15449"/>
    <w:rsid w:val="00B158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595E"/>
    <w:rsid w:val="00DA7A03"/>
    <w:rsid w:val="00DB1818"/>
    <w:rsid w:val="00DC309B"/>
    <w:rsid w:val="00DC4DA2"/>
    <w:rsid w:val="00DD4C17"/>
    <w:rsid w:val="00DD74A5"/>
    <w:rsid w:val="00DF2B1F"/>
    <w:rsid w:val="00DF62CD"/>
    <w:rsid w:val="00E16509"/>
    <w:rsid w:val="00E44582"/>
    <w:rsid w:val="00E70A32"/>
    <w:rsid w:val="00E77645"/>
    <w:rsid w:val="00E828AA"/>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8567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SE</cp:lastModifiedBy>
  <cp:revision>7</cp:revision>
  <cp:lastPrinted>2019-02-25T14:05:00Z</cp:lastPrinted>
  <dcterms:created xsi:type="dcterms:W3CDTF">2021-09-22T13:49:00Z</dcterms:created>
  <dcterms:modified xsi:type="dcterms:W3CDTF">2021-10-11T22:39:00Z</dcterms:modified>
</cp:coreProperties>
</file>